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319E4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00DA2">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734DC2">
        <w:rPr>
          <w:b/>
          <w:i/>
          <w:noProof/>
          <w:sz w:val="28"/>
        </w:rPr>
        <w:t>3663</w:t>
      </w:r>
    </w:p>
    <w:p w14:paraId="49F1F22B" w14:textId="77777777" w:rsidR="00900DA2" w:rsidRDefault="009D0678" w:rsidP="00900DA2">
      <w:pPr>
        <w:pStyle w:val="CRCoverPage"/>
        <w:outlineLvl w:val="0"/>
        <w:rPr>
          <w:b/>
          <w:noProof/>
          <w:sz w:val="24"/>
        </w:rPr>
      </w:pPr>
      <w:r>
        <w:fldChar w:fldCharType="begin"/>
      </w:r>
      <w:r>
        <w:instrText xml:space="preserve"> DOCPROPERTY  Location  \* MERGEFORMAT </w:instrText>
      </w:r>
      <w:r>
        <w:fldChar w:fldCharType="separate"/>
      </w:r>
      <w:r w:rsidR="00900DA2">
        <w:rPr>
          <w:b/>
          <w:noProof/>
          <w:sz w:val="24"/>
        </w:rPr>
        <w:t>Electronic meeting</w:t>
      </w:r>
      <w:r>
        <w:rPr>
          <w:b/>
          <w:noProof/>
          <w:sz w:val="24"/>
        </w:rPr>
        <w:fldChar w:fldCharType="end"/>
      </w:r>
      <w:r w:rsidR="00900DA2">
        <w:rPr>
          <w:b/>
          <w:noProof/>
          <w:sz w:val="24"/>
        </w:rPr>
        <w:t xml:space="preserve">, </w:t>
      </w:r>
      <w:r w:rsidR="00900DA2">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642F10"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3EAAE" w:rsidR="001E41F3" w:rsidRPr="00410371" w:rsidRDefault="00A3368D" w:rsidP="00547111">
            <w:pPr>
              <w:pStyle w:val="CRCoverPage"/>
              <w:spacing w:after="0"/>
              <w:rPr>
                <w:noProof/>
              </w:rPr>
            </w:pPr>
            <w:r w:rsidRPr="00A3368D">
              <w:rPr>
                <w:b/>
                <w:noProof/>
                <w:sz w:val="28"/>
              </w:rPr>
              <w:t>1346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6546B" w:rsidR="001E41F3" w:rsidRPr="00410371" w:rsidRDefault="00361D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178D" w:rsidR="001E41F3" w:rsidRPr="00410371" w:rsidRDefault="00642F10">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900DA2">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67214" w14:textId="5D347DF3" w:rsidR="0078147A" w:rsidRDefault="008F3DFF" w:rsidP="008F3DFF">
            <w:pPr>
              <w:pStyle w:val="CRCoverPage"/>
              <w:spacing w:after="0"/>
              <w:ind w:left="100"/>
              <w:rPr>
                <w:noProof/>
              </w:rPr>
            </w:pPr>
            <w:r w:rsidRPr="00361D5F">
              <w:rPr>
                <w:noProof/>
              </w:rPr>
              <w:t>Introduction of Spurious emissions band UE co-existence Rel-16 Test requirements for DC_1A</w:t>
            </w:r>
            <w:r w:rsidR="009F1883" w:rsidRPr="00361D5F">
              <w:rPr>
                <w:noProof/>
              </w:rPr>
              <w:t>_</w:t>
            </w:r>
            <w:r w:rsidRPr="00361D5F">
              <w:rPr>
                <w:noProof/>
              </w:rPr>
              <w:t>n8A, DC_7A</w:t>
            </w:r>
            <w:r w:rsidRPr="008F3DFF">
              <w:rPr>
                <w:noProof/>
              </w:rPr>
              <w:t>_n8A, DC_8A_n28A and DC_20A_n8A</w:t>
            </w:r>
          </w:p>
          <w:p w14:paraId="3D393EEE" w14:textId="72F2D085" w:rsidR="008F3DFF" w:rsidRDefault="008F3DFF" w:rsidP="008F3DF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42F1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42F1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62EB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D4F46">
              <w:rPr>
                <w:noProof/>
              </w:rPr>
              <w:t>4</w:t>
            </w:r>
            <w:r w:rsidRPr="008C2C74">
              <w:rPr>
                <w:noProof/>
              </w:rPr>
              <w:t>-</w:t>
            </w:r>
            <w:r w:rsidRPr="008C2C74">
              <w:rPr>
                <w:noProof/>
              </w:rPr>
              <w:fldChar w:fldCharType="end"/>
            </w:r>
            <w:r w:rsidR="0078147A">
              <w:rPr>
                <w:noProof/>
              </w:rPr>
              <w:t>2</w:t>
            </w:r>
            <w:r w:rsidR="007818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42F1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642F1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D0721A"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361D5F">
              <w:rPr>
                <w:noProof/>
              </w:rPr>
              <w:t xml:space="preserve">combinations </w:t>
            </w:r>
            <w:r w:rsidR="00900DA2" w:rsidRPr="00361D5F">
              <w:rPr>
                <w:noProof/>
              </w:rPr>
              <w:t>DC_1A</w:t>
            </w:r>
            <w:r w:rsidR="009F1883" w:rsidRPr="00361D5F">
              <w:rPr>
                <w:noProof/>
              </w:rPr>
              <w:t>_</w:t>
            </w:r>
            <w:r w:rsidR="00900DA2" w:rsidRPr="00361D5F">
              <w:rPr>
                <w:noProof/>
              </w:rPr>
              <w:t>n8A, DC_7A_n8A</w:t>
            </w:r>
            <w:r w:rsidR="00F878DD" w:rsidRPr="00361D5F">
              <w:rPr>
                <w:noProof/>
              </w:rPr>
              <w:t xml:space="preserve">, </w:t>
            </w:r>
            <w:r w:rsidR="00900DA2" w:rsidRPr="00361D5F">
              <w:rPr>
                <w:noProof/>
              </w:rPr>
              <w:t xml:space="preserve">DC_8A_n28A </w:t>
            </w:r>
            <w:r w:rsidR="00F878DD" w:rsidRPr="00361D5F">
              <w:rPr>
                <w:noProof/>
              </w:rPr>
              <w:t xml:space="preserve">and DC_20A_n8A </w:t>
            </w:r>
            <w:r w:rsidRPr="00361D5F">
              <w:rPr>
                <w:noProof/>
              </w:rPr>
              <w:t xml:space="preserve">are specified </w:t>
            </w:r>
            <w:r w:rsidR="00170CDE" w:rsidRPr="00361D5F">
              <w:rPr>
                <w:noProof/>
              </w:rPr>
              <w:t>as UL configuration</w:t>
            </w:r>
            <w:r w:rsidR="00170CDE">
              <w:rPr>
                <w:noProof/>
              </w:rPr>
              <w:t xml:space="preserve">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B2ECF3A"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configurations in reason for change:</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6F0088E1" w:rsidR="000161D3" w:rsidRPr="00064F12" w:rsidRDefault="00127322" w:rsidP="00127322">
            <w:pPr>
              <w:pStyle w:val="CRCoverPage"/>
              <w:numPr>
                <w:ilvl w:val="1"/>
                <w:numId w:val="27"/>
              </w:numPr>
              <w:spacing w:after="0"/>
            </w:pPr>
            <w:r w:rsidRPr="00527373">
              <w:t xml:space="preserve">Table 6.5B.3.3.2.5-2: </w:t>
            </w:r>
            <w:r>
              <w:t>Test r</w:t>
            </w:r>
            <w:r w:rsidRPr="00527373">
              <w:t>equirements for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3CF0E" w:rsidR="001E41F3" w:rsidRDefault="00127322">
            <w:pPr>
              <w:pStyle w:val="CRCoverPage"/>
              <w:spacing w:after="0"/>
              <w:ind w:left="100"/>
              <w:rPr>
                <w:noProof/>
              </w:rPr>
            </w:pPr>
            <w:r w:rsidRPr="00527373">
              <w:t>6.5B.3.3.2.5</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1466E5" w:rsidR="001E41F3" w:rsidRDefault="00781838">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0591, 0592, 0593, 0594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B124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8909E" w:rsidR="000276E6" w:rsidRPr="00EF159A" w:rsidRDefault="009F1883" w:rsidP="009A6C65">
            <w:pPr>
              <w:pStyle w:val="CRCoverPage"/>
              <w:spacing w:after="0"/>
              <w:ind w:left="100"/>
            </w:pPr>
            <w:r w:rsidRPr="00361D5F">
              <w:t>r1: Correct configuration acronyms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A65BDF" w14:textId="77777777" w:rsidR="000D4F46" w:rsidRPr="004C778C" w:rsidRDefault="000D4F46" w:rsidP="000D4F46">
      <w:pPr>
        <w:pStyle w:val="H6"/>
      </w:pPr>
      <w:r w:rsidRPr="004C778C">
        <w:t>6.5B.3.3.2.5</w:t>
      </w:r>
      <w:r w:rsidRPr="004C778C">
        <w:tab/>
        <w:t>Test Requirement</w:t>
      </w:r>
    </w:p>
    <w:p w14:paraId="731F7B69" w14:textId="77777777" w:rsidR="000D4F46" w:rsidRPr="004C778C" w:rsidRDefault="000D4F46" w:rsidP="000D4F46">
      <w:r w:rsidRPr="004C778C">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6D18FCC7" w14:textId="51277887" w:rsidR="000D4F46" w:rsidRPr="000D4F46" w:rsidRDefault="000D4F46" w:rsidP="000D4F46">
      <w:r w:rsidRPr="004C778C">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40817951" w14:textId="483B28B3" w:rsidR="000D4F46" w:rsidRDefault="000D4F46" w:rsidP="000D4F4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936A69D" w14:textId="77777777" w:rsidR="000D4F46" w:rsidRPr="004C778C" w:rsidRDefault="000D4F46" w:rsidP="000D4F46">
      <w:pPr>
        <w:pStyle w:val="TH"/>
      </w:pPr>
      <w:r w:rsidRPr="004C778C">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Change w:id="1">
          <w:tblGrid>
            <w:gridCol w:w="5"/>
            <w:gridCol w:w="113"/>
            <w:gridCol w:w="1511"/>
            <w:gridCol w:w="5"/>
            <w:gridCol w:w="113"/>
            <w:gridCol w:w="2726"/>
            <w:gridCol w:w="5"/>
            <w:gridCol w:w="13"/>
            <w:gridCol w:w="89"/>
            <w:gridCol w:w="16"/>
            <w:gridCol w:w="7"/>
            <w:gridCol w:w="800"/>
            <w:gridCol w:w="5"/>
            <w:gridCol w:w="16"/>
            <w:gridCol w:w="86"/>
            <w:gridCol w:w="17"/>
            <w:gridCol w:w="8"/>
            <w:gridCol w:w="178"/>
            <w:gridCol w:w="5"/>
            <w:gridCol w:w="16"/>
            <w:gridCol w:w="86"/>
            <w:gridCol w:w="17"/>
            <w:gridCol w:w="8"/>
            <w:gridCol w:w="801"/>
            <w:gridCol w:w="5"/>
            <w:gridCol w:w="19"/>
            <w:gridCol w:w="88"/>
            <w:gridCol w:w="27"/>
            <w:gridCol w:w="1029"/>
            <w:gridCol w:w="5"/>
            <w:gridCol w:w="20"/>
            <w:gridCol w:w="82"/>
            <w:gridCol w:w="33"/>
            <w:gridCol w:w="610"/>
            <w:gridCol w:w="5"/>
            <w:gridCol w:w="18"/>
            <w:gridCol w:w="84"/>
            <w:gridCol w:w="33"/>
            <w:gridCol w:w="1083"/>
            <w:gridCol w:w="5"/>
            <w:gridCol w:w="20"/>
            <w:gridCol w:w="132"/>
          </w:tblGrid>
        </w:tblGridChange>
      </w:tblGrid>
      <w:tr w:rsidR="000D4F46" w:rsidRPr="004C778C" w14:paraId="503D50FE" w14:textId="77777777" w:rsidTr="00A226AE">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28596" w14:textId="77777777" w:rsidR="000D4F46" w:rsidRPr="004C778C" w:rsidRDefault="000D4F46" w:rsidP="00A226AE">
            <w:pPr>
              <w:pStyle w:val="TAH"/>
            </w:pPr>
            <w:r w:rsidRPr="004C778C">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55EBC04E" w14:textId="77777777" w:rsidR="000D4F46" w:rsidRPr="004C778C" w:rsidRDefault="000D4F46" w:rsidP="00A226AE">
            <w:pPr>
              <w:pStyle w:val="TAH"/>
              <w:rPr>
                <w:b w:val="0"/>
                <w:bCs/>
              </w:rPr>
            </w:pPr>
            <w:r w:rsidRPr="004C778C">
              <w:rPr>
                <w:b w:val="0"/>
                <w:bCs/>
              </w:rPr>
              <w:t xml:space="preserve">Spurious emission </w:t>
            </w:r>
          </w:p>
        </w:tc>
      </w:tr>
      <w:tr w:rsidR="000D4F46" w:rsidRPr="004C778C" w14:paraId="72278C40" w14:textId="77777777" w:rsidTr="00A226AE">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5B590640"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hideMark/>
          </w:tcPr>
          <w:p w14:paraId="0151A743" w14:textId="77777777" w:rsidR="000D4F46" w:rsidRPr="004C778C" w:rsidRDefault="000D4F46" w:rsidP="00A226AE">
            <w:pPr>
              <w:pStyle w:val="TAH"/>
            </w:pPr>
            <w:r w:rsidRPr="004C778C">
              <w:t>Protected band</w:t>
            </w:r>
          </w:p>
        </w:tc>
        <w:tc>
          <w:tcPr>
            <w:tcW w:w="2173" w:type="dxa"/>
            <w:gridSpan w:val="15"/>
            <w:tcBorders>
              <w:top w:val="single" w:sz="4" w:space="0" w:color="auto"/>
              <w:left w:val="nil"/>
              <w:bottom w:val="single" w:sz="4" w:space="0" w:color="auto"/>
              <w:right w:val="single" w:sz="4" w:space="0" w:color="auto"/>
            </w:tcBorders>
            <w:hideMark/>
          </w:tcPr>
          <w:p w14:paraId="348A58EF" w14:textId="77777777" w:rsidR="000D4F46" w:rsidRPr="004C778C" w:rsidRDefault="000D4F46" w:rsidP="00A226AE">
            <w:pPr>
              <w:pStyle w:val="TAH"/>
            </w:pPr>
            <w:r w:rsidRPr="004C778C">
              <w:t>Frequency range (MHz)</w:t>
            </w:r>
          </w:p>
        </w:tc>
        <w:tc>
          <w:tcPr>
            <w:tcW w:w="1168" w:type="dxa"/>
            <w:gridSpan w:val="4"/>
            <w:tcBorders>
              <w:top w:val="single" w:sz="4" w:space="0" w:color="auto"/>
              <w:left w:val="nil"/>
              <w:bottom w:val="single" w:sz="4" w:space="0" w:color="auto"/>
              <w:right w:val="single" w:sz="4" w:space="0" w:color="auto"/>
            </w:tcBorders>
            <w:hideMark/>
          </w:tcPr>
          <w:p w14:paraId="3A828704" w14:textId="77777777" w:rsidR="000D4F46" w:rsidRPr="004C778C" w:rsidRDefault="000D4F46" w:rsidP="00A226AE">
            <w:pPr>
              <w:pStyle w:val="TAH"/>
            </w:pPr>
            <w:r w:rsidRPr="004C778C">
              <w:t>Maximum Level (dBm)</w:t>
            </w:r>
          </w:p>
        </w:tc>
        <w:tc>
          <w:tcPr>
            <w:tcW w:w="750" w:type="dxa"/>
            <w:gridSpan w:val="4"/>
            <w:tcBorders>
              <w:top w:val="single" w:sz="4" w:space="0" w:color="auto"/>
              <w:left w:val="nil"/>
              <w:bottom w:val="single" w:sz="4" w:space="0" w:color="auto"/>
              <w:right w:val="single" w:sz="4" w:space="0" w:color="auto"/>
            </w:tcBorders>
            <w:hideMark/>
          </w:tcPr>
          <w:p w14:paraId="3C8280A7" w14:textId="77777777" w:rsidR="000D4F46" w:rsidRPr="004C778C" w:rsidRDefault="000D4F46" w:rsidP="00A226AE">
            <w:pPr>
              <w:pStyle w:val="TAH"/>
            </w:pPr>
            <w:r w:rsidRPr="004C778C">
              <w:t>MBW (MHz)</w:t>
            </w:r>
          </w:p>
        </w:tc>
        <w:tc>
          <w:tcPr>
            <w:tcW w:w="1223" w:type="dxa"/>
            <w:gridSpan w:val="4"/>
            <w:tcBorders>
              <w:top w:val="single" w:sz="4" w:space="0" w:color="auto"/>
              <w:left w:val="nil"/>
              <w:bottom w:val="single" w:sz="4" w:space="0" w:color="auto"/>
              <w:right w:val="single" w:sz="4" w:space="0" w:color="auto"/>
            </w:tcBorders>
            <w:noWrap/>
            <w:hideMark/>
          </w:tcPr>
          <w:p w14:paraId="758E60E1" w14:textId="77777777" w:rsidR="000D4F46" w:rsidRPr="004C778C" w:rsidRDefault="000D4F46" w:rsidP="00A226AE">
            <w:pPr>
              <w:pStyle w:val="TAH"/>
            </w:pPr>
            <w:r w:rsidRPr="004C778C">
              <w:t>NOTE</w:t>
            </w:r>
          </w:p>
        </w:tc>
      </w:tr>
      <w:tr w:rsidR="000D4F46" w:rsidRPr="004C778C" w14:paraId="0124D896"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23C5E78" w14:textId="77777777" w:rsidR="000D4F46" w:rsidRPr="00A573EF" w:rsidRDefault="000D4F46" w:rsidP="00A226AE">
            <w:pPr>
              <w:pStyle w:val="TAH"/>
              <w:rPr>
                <w:b w:val="0"/>
                <w:bCs/>
              </w:rPr>
            </w:pPr>
            <w:r w:rsidRPr="00A573EF">
              <w:rPr>
                <w:b w:val="0"/>
                <w:bCs/>
                <w:lang w:eastAsia="ja-JP"/>
              </w:rPr>
              <w:t>DC</w:t>
            </w:r>
            <w:r w:rsidRPr="00A573EF">
              <w:rPr>
                <w:b w:val="0"/>
                <w:bCs/>
              </w:rPr>
              <w:t>_</w:t>
            </w:r>
            <w:r w:rsidRPr="00A573EF">
              <w:rPr>
                <w:b w:val="0"/>
                <w:bCs/>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11011F1A" w14:textId="77777777" w:rsidR="000D4F46" w:rsidRPr="004C778C" w:rsidRDefault="000D4F46" w:rsidP="00A226AE">
            <w:pPr>
              <w:pStyle w:val="TAL"/>
            </w:pPr>
            <w:r w:rsidRPr="004C778C">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7312E582"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6FBADDA" w14:textId="77777777" w:rsidR="000D4F46" w:rsidRPr="004C778C" w:rsidRDefault="000D4F46" w:rsidP="00A226AE">
            <w:pPr>
              <w:pStyle w:val="TAC"/>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0496753"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B0DC0E8"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9AE5188" w14:textId="77777777" w:rsidR="000D4F46" w:rsidRPr="004C778C" w:rsidRDefault="000D4F46" w:rsidP="00A226AE">
            <w:pPr>
              <w:pStyle w:val="TAC"/>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F7AB2A9" w14:textId="77777777" w:rsidR="000D4F46" w:rsidRPr="004C778C" w:rsidRDefault="000D4F46" w:rsidP="00A226AE">
            <w:pPr>
              <w:pStyle w:val="TAC"/>
            </w:pPr>
          </w:p>
        </w:tc>
      </w:tr>
      <w:tr w:rsidR="000D4F46" w:rsidRPr="004C778C" w14:paraId="60FE3185"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D95A823"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71604903" w14:textId="77777777" w:rsidR="000D4F46" w:rsidRPr="004C778C" w:rsidRDefault="000D4F46" w:rsidP="00A226AE">
            <w:pPr>
              <w:pStyle w:val="TAL"/>
            </w:pPr>
            <w:r w:rsidRPr="004C778C">
              <w:t>NR Band 77, 78</w:t>
            </w:r>
          </w:p>
        </w:tc>
        <w:tc>
          <w:tcPr>
            <w:tcW w:w="930" w:type="dxa"/>
            <w:gridSpan w:val="5"/>
            <w:tcBorders>
              <w:top w:val="single" w:sz="4" w:space="0" w:color="auto"/>
              <w:left w:val="nil"/>
              <w:bottom w:val="single" w:sz="4" w:space="0" w:color="auto"/>
              <w:right w:val="single" w:sz="4" w:space="0" w:color="auto"/>
            </w:tcBorders>
            <w:vAlign w:val="bottom"/>
          </w:tcPr>
          <w:p w14:paraId="15DDFF0A"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08DDB5C"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5D24F8CA"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694934"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82A43CE"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8780FAC" w14:textId="77777777" w:rsidR="000D4F46" w:rsidRPr="004C778C" w:rsidRDefault="000D4F46" w:rsidP="00A226AE">
            <w:pPr>
              <w:pStyle w:val="TAC"/>
              <w:rPr>
                <w:rFonts w:cs="Arial"/>
                <w:sz w:val="16"/>
                <w:szCs w:val="16"/>
              </w:rPr>
            </w:pPr>
            <w:r w:rsidRPr="004C778C">
              <w:rPr>
                <w:rFonts w:cs="Arial"/>
                <w:sz w:val="16"/>
                <w:szCs w:val="16"/>
              </w:rPr>
              <w:t>2</w:t>
            </w:r>
          </w:p>
        </w:tc>
      </w:tr>
      <w:tr w:rsidR="000D4F46" w:rsidRPr="004C778C" w14:paraId="267AEFCC"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12BE94B5" w14:textId="77777777" w:rsidR="000D4F46" w:rsidRPr="00A573EF" w:rsidRDefault="000D4F46" w:rsidP="00A226AE">
            <w:pPr>
              <w:pStyle w:val="TAH"/>
              <w:rPr>
                <w:b w:val="0"/>
                <w:bCs/>
              </w:rPr>
            </w:pPr>
            <w:r w:rsidRPr="00A573EF">
              <w:rPr>
                <w:b w:val="0"/>
                <w:bCs/>
              </w:rPr>
              <w:t>DC_1_n5</w:t>
            </w:r>
          </w:p>
        </w:tc>
        <w:tc>
          <w:tcPr>
            <w:tcW w:w="2844" w:type="dxa"/>
            <w:gridSpan w:val="2"/>
            <w:tcBorders>
              <w:top w:val="single" w:sz="4" w:space="0" w:color="auto"/>
              <w:left w:val="nil"/>
              <w:bottom w:val="single" w:sz="4" w:space="0" w:color="auto"/>
              <w:right w:val="single" w:sz="4" w:space="0" w:color="auto"/>
            </w:tcBorders>
          </w:tcPr>
          <w:p w14:paraId="345BB1FB" w14:textId="77777777" w:rsidR="000D4F46" w:rsidRPr="004C778C" w:rsidRDefault="000D4F46" w:rsidP="00A226AE">
            <w:pPr>
              <w:pStyle w:val="TAL"/>
            </w:pPr>
            <w:r w:rsidRPr="004C778C">
              <w:t>E-UTRA Band 22, 42, 43</w:t>
            </w:r>
          </w:p>
        </w:tc>
        <w:tc>
          <w:tcPr>
            <w:tcW w:w="930" w:type="dxa"/>
            <w:gridSpan w:val="5"/>
            <w:tcBorders>
              <w:top w:val="single" w:sz="4" w:space="0" w:color="auto"/>
              <w:left w:val="nil"/>
              <w:bottom w:val="single" w:sz="4" w:space="0" w:color="auto"/>
              <w:right w:val="single" w:sz="4" w:space="0" w:color="auto"/>
            </w:tcBorders>
            <w:vAlign w:val="bottom"/>
          </w:tcPr>
          <w:p w14:paraId="3CC7B5F0"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49B842A" w14:textId="77777777" w:rsidR="000D4F46" w:rsidRPr="004C778C" w:rsidRDefault="000D4F46" w:rsidP="00A226AE">
            <w:pPr>
              <w:pStyle w:val="TAC"/>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6D2A2023"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41FD99A"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tcPr>
          <w:p w14:paraId="54EB9839"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tcPr>
          <w:p w14:paraId="6D3BB425" w14:textId="77777777" w:rsidR="000D4F46" w:rsidRPr="004C778C" w:rsidRDefault="000D4F46" w:rsidP="00A226AE">
            <w:pPr>
              <w:pStyle w:val="TAC"/>
            </w:pPr>
          </w:p>
        </w:tc>
      </w:tr>
      <w:tr w:rsidR="000D4F46" w:rsidRPr="004C778C" w14:paraId="1B5ACEFE"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54E1E6E"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30F23A14" w14:textId="77777777" w:rsidR="000D4F46" w:rsidRPr="004C778C" w:rsidRDefault="000D4F46" w:rsidP="00A226AE">
            <w:pPr>
              <w:pStyle w:val="TAL"/>
            </w:pPr>
            <w:r w:rsidRPr="004C778C">
              <w:t>NR Band n77, n78, n79</w:t>
            </w:r>
          </w:p>
        </w:tc>
        <w:tc>
          <w:tcPr>
            <w:tcW w:w="930" w:type="dxa"/>
            <w:gridSpan w:val="5"/>
            <w:tcBorders>
              <w:top w:val="single" w:sz="4" w:space="0" w:color="auto"/>
              <w:left w:val="nil"/>
              <w:bottom w:val="single" w:sz="4" w:space="0" w:color="auto"/>
              <w:right w:val="single" w:sz="4" w:space="0" w:color="auto"/>
            </w:tcBorders>
            <w:vAlign w:val="bottom"/>
          </w:tcPr>
          <w:p w14:paraId="57AADC1E"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0CB5658"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3BC59F1"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BD34294"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42ADDAF1"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22B52BB7" w14:textId="77777777" w:rsidR="000D4F46" w:rsidRPr="004C778C" w:rsidRDefault="000D4F46" w:rsidP="00A226AE">
            <w:pPr>
              <w:pStyle w:val="TAC"/>
              <w:rPr>
                <w:rFonts w:cs="Arial"/>
                <w:sz w:val="16"/>
                <w:szCs w:val="16"/>
              </w:rPr>
            </w:pPr>
            <w:r w:rsidRPr="004C778C">
              <w:t>2</w:t>
            </w:r>
          </w:p>
        </w:tc>
      </w:tr>
      <w:tr w:rsidR="000D4F46" w:rsidRPr="004C778C" w14:paraId="5DD2F80B"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5C3B301" w14:textId="77777777" w:rsidR="000D4F46" w:rsidRPr="00A573EF" w:rsidRDefault="000D4F46" w:rsidP="00A226AE">
            <w:pPr>
              <w:pStyle w:val="TAH"/>
              <w:rPr>
                <w:b w:val="0"/>
                <w:bCs/>
              </w:rPr>
            </w:pPr>
            <w:r w:rsidRPr="00A573EF">
              <w:rPr>
                <w:b w:val="0"/>
                <w:bCs/>
              </w:rPr>
              <w:t>DC_1_n7</w:t>
            </w:r>
          </w:p>
        </w:tc>
        <w:tc>
          <w:tcPr>
            <w:tcW w:w="2844" w:type="dxa"/>
            <w:gridSpan w:val="2"/>
            <w:tcBorders>
              <w:top w:val="single" w:sz="4" w:space="0" w:color="auto"/>
              <w:left w:val="nil"/>
              <w:bottom w:val="single" w:sz="4" w:space="0" w:color="auto"/>
              <w:right w:val="single" w:sz="4" w:space="0" w:color="auto"/>
            </w:tcBorders>
          </w:tcPr>
          <w:p w14:paraId="3FB6E0D7" w14:textId="77777777" w:rsidR="000D4F46" w:rsidRPr="004C778C" w:rsidRDefault="000D4F46" w:rsidP="00A226AE">
            <w:pPr>
              <w:pStyle w:val="TAL"/>
            </w:pPr>
            <w:r w:rsidRPr="004C778C">
              <w:t>E-UTRA Band 32, 50, 51, 75, 76</w:t>
            </w:r>
          </w:p>
        </w:tc>
        <w:tc>
          <w:tcPr>
            <w:tcW w:w="930" w:type="dxa"/>
            <w:gridSpan w:val="5"/>
            <w:tcBorders>
              <w:top w:val="single" w:sz="4" w:space="0" w:color="auto"/>
              <w:left w:val="nil"/>
              <w:bottom w:val="single" w:sz="4" w:space="0" w:color="auto"/>
              <w:right w:val="single" w:sz="4" w:space="0" w:color="auto"/>
            </w:tcBorders>
            <w:vAlign w:val="bottom"/>
          </w:tcPr>
          <w:p w14:paraId="65DC69C6"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3D2D0AE" w14:textId="77777777" w:rsidR="000D4F46" w:rsidRPr="004C778C" w:rsidRDefault="000D4F46" w:rsidP="00A226AE">
            <w:pPr>
              <w:pStyle w:val="TAC"/>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599C97CC"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7785F39"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tcPr>
          <w:p w14:paraId="0FEA000D"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tcPr>
          <w:p w14:paraId="1F10AD3E" w14:textId="77777777" w:rsidR="000D4F46" w:rsidRPr="004C778C" w:rsidRDefault="000D4F46" w:rsidP="00A226AE">
            <w:pPr>
              <w:pStyle w:val="TAC"/>
            </w:pPr>
          </w:p>
        </w:tc>
      </w:tr>
      <w:tr w:rsidR="000D4F46" w:rsidRPr="004C778C" w14:paraId="44A6899F"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18293A5"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0966C5A9" w14:textId="77777777" w:rsidR="000D4F46" w:rsidRPr="004C778C" w:rsidRDefault="000D4F46" w:rsidP="00A226AE">
            <w:pPr>
              <w:pStyle w:val="TAL"/>
            </w:pPr>
            <w:r w:rsidRPr="004C778C">
              <w:t>NR Band n79</w:t>
            </w:r>
          </w:p>
        </w:tc>
        <w:tc>
          <w:tcPr>
            <w:tcW w:w="930" w:type="dxa"/>
            <w:gridSpan w:val="5"/>
            <w:tcBorders>
              <w:top w:val="single" w:sz="4" w:space="0" w:color="auto"/>
              <w:left w:val="nil"/>
              <w:bottom w:val="single" w:sz="4" w:space="0" w:color="auto"/>
              <w:right w:val="single" w:sz="4" w:space="0" w:color="auto"/>
            </w:tcBorders>
            <w:vAlign w:val="bottom"/>
          </w:tcPr>
          <w:p w14:paraId="46B99805"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909E2ED"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6B537DDB"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D1019A4"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6DB495BF"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43E1B340" w14:textId="77777777" w:rsidR="000D4F46" w:rsidRPr="004C778C" w:rsidRDefault="000D4F46" w:rsidP="00A226AE">
            <w:pPr>
              <w:pStyle w:val="TAC"/>
              <w:rPr>
                <w:rFonts w:cs="Arial"/>
                <w:sz w:val="16"/>
                <w:szCs w:val="16"/>
              </w:rPr>
            </w:pPr>
          </w:p>
        </w:tc>
      </w:tr>
      <w:tr w:rsidR="008D6E69" w:rsidRPr="004C778C" w14:paraId="53ED74E2" w14:textId="77777777" w:rsidTr="008D6E69">
        <w:trPr>
          <w:gridAfter w:val="2"/>
          <w:wAfter w:w="152" w:type="dxa"/>
          <w:trHeight w:val="188"/>
          <w:jc w:val="center"/>
          <w:ins w:id="2" w:author="Nokia- Tuomo Säynäjäkangas" w:date="2022-04-19T10:25:00Z"/>
        </w:trPr>
        <w:tc>
          <w:tcPr>
            <w:tcW w:w="1629" w:type="dxa"/>
            <w:gridSpan w:val="2"/>
            <w:tcBorders>
              <w:left w:val="single" w:sz="4" w:space="0" w:color="auto"/>
              <w:bottom w:val="single" w:sz="4" w:space="0" w:color="auto"/>
              <w:right w:val="single" w:sz="4" w:space="0" w:color="auto"/>
            </w:tcBorders>
            <w:vAlign w:val="center"/>
          </w:tcPr>
          <w:p w14:paraId="4CB0FEE3" w14:textId="7C671272" w:rsidR="008D6E69" w:rsidRPr="00A573EF" w:rsidRDefault="008D6E69" w:rsidP="008D6E69">
            <w:pPr>
              <w:pStyle w:val="TAH"/>
              <w:rPr>
                <w:ins w:id="3" w:author="Nokia- Tuomo Säynäjäkangas" w:date="2022-04-19T10:25:00Z"/>
                <w:b w:val="0"/>
                <w:bCs/>
              </w:rPr>
            </w:pPr>
            <w:ins w:id="4" w:author="Nokia- Tuomo Säynäjäkangas" w:date="2022-04-19T11:00:00Z">
              <w:r>
                <w:rPr>
                  <w:rFonts w:cs="Arial"/>
                  <w:color w:val="000000"/>
                  <w:szCs w:val="18"/>
                </w:rPr>
                <w:t>DC_1_n8</w:t>
              </w:r>
            </w:ins>
          </w:p>
        </w:tc>
        <w:tc>
          <w:tcPr>
            <w:tcW w:w="2844" w:type="dxa"/>
            <w:gridSpan w:val="2"/>
            <w:tcBorders>
              <w:top w:val="single" w:sz="4" w:space="0" w:color="auto"/>
              <w:left w:val="nil"/>
              <w:bottom w:val="single" w:sz="4" w:space="0" w:color="auto"/>
              <w:right w:val="single" w:sz="4" w:space="0" w:color="auto"/>
            </w:tcBorders>
            <w:vAlign w:val="center"/>
          </w:tcPr>
          <w:p w14:paraId="3D2F291A" w14:textId="193B9DF8" w:rsidR="008D6E69" w:rsidRPr="004C778C" w:rsidRDefault="008D6E69" w:rsidP="008D6E69">
            <w:pPr>
              <w:pStyle w:val="TAL"/>
              <w:rPr>
                <w:ins w:id="5" w:author="Nokia- Tuomo Säynäjäkangas" w:date="2022-04-19T10:25:00Z"/>
              </w:rPr>
            </w:pPr>
            <w:ins w:id="6" w:author="Nokia- Tuomo Säynäjäkangas" w:date="2022-04-19T11:00:00Z">
              <w:r>
                <w:rPr>
                  <w:rFonts w:cs="Arial"/>
                  <w:color w:val="000000"/>
                  <w:szCs w:val="18"/>
                </w:rPr>
                <w:t>E-UTRA Band 43</w:t>
              </w:r>
              <w:r>
                <w:rPr>
                  <w:rFonts w:cs="Arial"/>
                  <w:color w:val="000000"/>
                  <w:szCs w:val="18"/>
                </w:rPr>
                <w:br/>
                <w:t>NR band n77, n78, n79</w:t>
              </w:r>
            </w:ins>
          </w:p>
        </w:tc>
        <w:tc>
          <w:tcPr>
            <w:tcW w:w="930" w:type="dxa"/>
            <w:gridSpan w:val="5"/>
            <w:tcBorders>
              <w:top w:val="single" w:sz="4" w:space="0" w:color="auto"/>
              <w:left w:val="nil"/>
              <w:bottom w:val="single" w:sz="4" w:space="0" w:color="auto"/>
              <w:right w:val="single" w:sz="4" w:space="0" w:color="auto"/>
            </w:tcBorders>
            <w:vAlign w:val="center"/>
          </w:tcPr>
          <w:p w14:paraId="55488DBB" w14:textId="3D77F7DA" w:rsidR="008D6E69" w:rsidRPr="004C778C" w:rsidRDefault="008D6E69" w:rsidP="008D6E69">
            <w:pPr>
              <w:pStyle w:val="TAC"/>
              <w:rPr>
                <w:ins w:id="7" w:author="Nokia- Tuomo Säynäjäkangas" w:date="2022-04-19T10:25:00Z"/>
                <w:rFonts w:cs="Arial"/>
                <w:sz w:val="16"/>
                <w:szCs w:val="16"/>
              </w:rPr>
            </w:pPr>
            <w:proofErr w:type="spellStart"/>
            <w:ins w:id="8" w:author="Nokia- Tuomo Säynäjäkangas" w:date="2022-04-19T11:01: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5B721D1E" w14:textId="3E6C2D87" w:rsidR="008D6E69" w:rsidRPr="004C778C" w:rsidRDefault="008D6E69" w:rsidP="008D6E69">
            <w:pPr>
              <w:pStyle w:val="TAC"/>
              <w:rPr>
                <w:ins w:id="9" w:author="Nokia- Tuomo Säynäjäkangas" w:date="2022-04-19T10:25:00Z"/>
                <w:rFonts w:cs="Arial"/>
                <w:sz w:val="16"/>
                <w:szCs w:val="16"/>
              </w:rPr>
            </w:pPr>
            <w:ins w:id="10" w:author="Nokia- Tuomo Säynäjäkangas" w:date="2022-04-19T11:01:00Z">
              <w:r w:rsidRPr="004C778C">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43D3EE1A" w14:textId="4E736F0C" w:rsidR="008D6E69" w:rsidRPr="004C778C" w:rsidRDefault="008D6E69" w:rsidP="008D6E69">
            <w:pPr>
              <w:pStyle w:val="TAC"/>
              <w:rPr>
                <w:ins w:id="11" w:author="Nokia- Tuomo Säynäjäkangas" w:date="2022-04-19T10:25:00Z"/>
                <w:rFonts w:cs="Arial"/>
                <w:sz w:val="16"/>
                <w:szCs w:val="16"/>
              </w:rPr>
            </w:pPr>
            <w:proofErr w:type="spellStart"/>
            <w:ins w:id="12" w:author="Nokia- Tuomo Säynäjäkangas" w:date="2022-04-19T11:01: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34622BFF" w14:textId="3B73FEC7" w:rsidR="008D6E69" w:rsidRPr="004C778C" w:rsidRDefault="008D6E69" w:rsidP="008D6E69">
            <w:pPr>
              <w:pStyle w:val="TAC"/>
              <w:rPr>
                <w:ins w:id="13" w:author="Nokia- Tuomo Säynäjäkangas" w:date="2022-04-19T10:25:00Z"/>
              </w:rPr>
            </w:pPr>
            <w:ins w:id="14" w:author="Nokia- Tuomo Säynäjäkangas" w:date="2022-04-19T11:00: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353E933B" w14:textId="6C01D9B4" w:rsidR="008D6E69" w:rsidRPr="004C778C" w:rsidRDefault="008D6E69" w:rsidP="008D6E69">
            <w:pPr>
              <w:pStyle w:val="TAC"/>
              <w:rPr>
                <w:ins w:id="15" w:author="Nokia- Tuomo Säynäjäkangas" w:date="2022-04-19T10:25:00Z"/>
              </w:rPr>
            </w:pPr>
            <w:ins w:id="16" w:author="Nokia- Tuomo Säynäjäkangas" w:date="2022-04-19T11:00: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3CA2FDC0" w14:textId="1E09BE30" w:rsidR="008D6E69" w:rsidRPr="004C778C" w:rsidRDefault="008D6E69" w:rsidP="008D6E69">
            <w:pPr>
              <w:pStyle w:val="TAC"/>
              <w:rPr>
                <w:ins w:id="17" w:author="Nokia- Tuomo Säynäjäkangas" w:date="2022-04-19T10:25:00Z"/>
                <w:rFonts w:cs="Arial"/>
                <w:sz w:val="16"/>
                <w:szCs w:val="16"/>
              </w:rPr>
            </w:pPr>
            <w:ins w:id="18" w:author="Nokia- Tuomo Säynäjäkangas" w:date="2022-04-19T11:00:00Z">
              <w:r>
                <w:rPr>
                  <w:rFonts w:cs="Arial"/>
                  <w:color w:val="000000"/>
                  <w:szCs w:val="18"/>
                </w:rPr>
                <w:t>2</w:t>
              </w:r>
            </w:ins>
          </w:p>
        </w:tc>
      </w:tr>
      <w:tr w:rsidR="000D4F46" w:rsidRPr="004C778C" w14:paraId="1FEAEBC2"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43FA7DC4" w14:textId="77777777" w:rsidR="000D4F46" w:rsidRPr="00A573EF" w:rsidRDefault="000D4F46" w:rsidP="00A226AE">
            <w:pPr>
              <w:pStyle w:val="TAH"/>
              <w:rPr>
                <w:b w:val="0"/>
                <w:bCs/>
              </w:rPr>
            </w:pPr>
            <w:r w:rsidRPr="00A573EF">
              <w:rPr>
                <w:b w:val="0"/>
                <w:bCs/>
              </w:rPr>
              <w:t>DC_1_n28</w:t>
            </w:r>
          </w:p>
        </w:tc>
        <w:tc>
          <w:tcPr>
            <w:tcW w:w="2844" w:type="dxa"/>
            <w:gridSpan w:val="2"/>
            <w:tcBorders>
              <w:top w:val="single" w:sz="4" w:space="0" w:color="auto"/>
              <w:left w:val="nil"/>
              <w:bottom w:val="single" w:sz="4" w:space="0" w:color="auto"/>
              <w:right w:val="single" w:sz="4" w:space="0" w:color="auto"/>
            </w:tcBorders>
          </w:tcPr>
          <w:p w14:paraId="7BB79C58" w14:textId="77777777" w:rsidR="000D4F46" w:rsidRPr="004C778C" w:rsidRDefault="000D4F46" w:rsidP="00A226AE">
            <w:pPr>
              <w:pStyle w:val="TAL"/>
              <w:rPr>
                <w:rFonts w:eastAsiaTheme="minorEastAsia" w:cs="Arial"/>
                <w:color w:val="000000"/>
                <w:szCs w:val="18"/>
              </w:rPr>
            </w:pPr>
            <w:r w:rsidRPr="004C778C">
              <w:rPr>
                <w:rFonts w:cs="Arial"/>
                <w:color w:val="000000"/>
                <w:szCs w:val="18"/>
              </w:rPr>
              <w:t>E-UTRA Band 7, 31, 41, 72, 73</w:t>
            </w:r>
          </w:p>
          <w:p w14:paraId="4DF5DB7F" w14:textId="77777777" w:rsidR="000D4F46" w:rsidRPr="004C778C" w:rsidRDefault="000D4F46" w:rsidP="00A226AE">
            <w:pPr>
              <w:pStyle w:val="TAL"/>
            </w:pPr>
            <w:r w:rsidRPr="004C778C">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6BF276F8"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CAEE25"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71EEA91"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8199072"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7C7421A"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423FAD5F" w14:textId="77777777" w:rsidR="000D4F46" w:rsidRPr="004C778C" w:rsidRDefault="000D4F46" w:rsidP="00A226AE">
            <w:pPr>
              <w:pStyle w:val="TAC"/>
              <w:rPr>
                <w:rFonts w:cs="Arial"/>
                <w:sz w:val="16"/>
                <w:szCs w:val="16"/>
              </w:rPr>
            </w:pPr>
          </w:p>
        </w:tc>
      </w:tr>
      <w:tr w:rsidR="000D4F46" w:rsidRPr="004C778C" w14:paraId="5AC00882"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12632794"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00F211CA" w14:textId="77777777" w:rsidR="000D4F46" w:rsidRPr="004C778C" w:rsidRDefault="000D4F46" w:rsidP="00A226AE">
            <w:pPr>
              <w:pStyle w:val="TAL"/>
              <w:rPr>
                <w:rFonts w:eastAsiaTheme="minorEastAsia" w:cs="Arial"/>
                <w:color w:val="000000"/>
                <w:szCs w:val="18"/>
              </w:rPr>
            </w:pPr>
            <w:r w:rsidRPr="004C778C">
              <w:rPr>
                <w:rFonts w:cs="Arial"/>
                <w:color w:val="000000"/>
                <w:szCs w:val="18"/>
              </w:rPr>
              <w:t>E-UTRA Band 42, 52</w:t>
            </w:r>
          </w:p>
          <w:p w14:paraId="61A12EA0" w14:textId="77777777" w:rsidR="000D4F46" w:rsidRPr="004C778C" w:rsidRDefault="000D4F46" w:rsidP="00A226AE">
            <w:pPr>
              <w:pStyle w:val="TAL"/>
            </w:pPr>
            <w:r w:rsidRPr="004C778C">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7F868B76"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A12347"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BD34CE9"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43A529F"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2C807EA5"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58875476"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1480A6A8"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141354AC"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44A3FE1C"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25857C7" w14:textId="77777777" w:rsidR="000D4F46" w:rsidRPr="004C778C" w:rsidRDefault="000D4F46" w:rsidP="00A226AE">
            <w:pPr>
              <w:pStyle w:val="TAC"/>
              <w:rPr>
                <w:rFonts w:cs="Arial"/>
                <w:sz w:val="16"/>
                <w:szCs w:val="16"/>
              </w:rPr>
            </w:pPr>
            <w:r w:rsidRPr="004C778C">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722C64CD"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C2401D0" w14:textId="77777777" w:rsidR="000D4F46" w:rsidRPr="004C778C" w:rsidRDefault="000D4F46" w:rsidP="00A226AE">
            <w:pPr>
              <w:pStyle w:val="TAC"/>
              <w:rPr>
                <w:rFonts w:cs="Arial"/>
                <w:sz w:val="16"/>
                <w:szCs w:val="16"/>
              </w:rPr>
            </w:pPr>
            <w:r w:rsidRPr="004C778C">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7C664D6B" w14:textId="77777777" w:rsidR="000D4F46" w:rsidRPr="004C778C" w:rsidRDefault="000D4F46" w:rsidP="00A226AE">
            <w:pPr>
              <w:pStyle w:val="TAC"/>
              <w:rPr>
                <w:rFonts w:cs="Arial"/>
                <w:sz w:val="16"/>
                <w:szCs w:val="16"/>
              </w:rPr>
            </w:pPr>
            <w:r w:rsidRPr="004C778C">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7BB4FF4C" w14:textId="77777777" w:rsidR="000D4F46" w:rsidRPr="004C778C" w:rsidRDefault="000D4F46" w:rsidP="00A226AE">
            <w:pPr>
              <w:pStyle w:val="TAC"/>
              <w:rPr>
                <w:rFonts w:cs="Arial"/>
                <w:sz w:val="16"/>
                <w:szCs w:val="16"/>
              </w:rPr>
            </w:pPr>
            <w:r w:rsidRPr="004C778C">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69B30982" w14:textId="77777777" w:rsidR="000D4F46" w:rsidRPr="004C778C" w:rsidRDefault="000D4F46" w:rsidP="00A226AE">
            <w:pPr>
              <w:pStyle w:val="TAC"/>
              <w:rPr>
                <w:rFonts w:cs="Arial"/>
                <w:sz w:val="16"/>
                <w:szCs w:val="16"/>
              </w:rPr>
            </w:pPr>
            <w:r w:rsidRPr="004C778C">
              <w:rPr>
                <w:rFonts w:cs="Arial"/>
                <w:color w:val="000000"/>
                <w:szCs w:val="18"/>
              </w:rPr>
              <w:t>5, 17</w:t>
            </w:r>
          </w:p>
        </w:tc>
      </w:tr>
      <w:tr w:rsidR="000D4F46" w:rsidRPr="004C778C" w14:paraId="091CD6D9"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6863A1F"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06708EDB"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7252800" w14:textId="77777777" w:rsidR="000D4F46" w:rsidRPr="004C778C" w:rsidRDefault="000D4F46" w:rsidP="00A226AE">
            <w:pPr>
              <w:pStyle w:val="TAC"/>
              <w:rPr>
                <w:rFonts w:cs="Arial"/>
                <w:sz w:val="16"/>
                <w:szCs w:val="16"/>
              </w:rPr>
            </w:pPr>
            <w:r w:rsidRPr="004C778C">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577C4391"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538FB06" w14:textId="77777777" w:rsidR="000D4F46" w:rsidRPr="004C778C" w:rsidRDefault="000D4F46" w:rsidP="00A226AE">
            <w:pPr>
              <w:pStyle w:val="TAC"/>
              <w:rPr>
                <w:rFonts w:cs="Arial"/>
                <w:sz w:val="16"/>
                <w:szCs w:val="16"/>
              </w:rPr>
            </w:pPr>
            <w:r w:rsidRPr="004C778C">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0602FDDC" w14:textId="77777777" w:rsidR="000D4F46" w:rsidRPr="004C778C" w:rsidRDefault="000D4F46" w:rsidP="00A226AE">
            <w:pPr>
              <w:pStyle w:val="TAC"/>
              <w:rPr>
                <w:rFonts w:cs="Arial"/>
                <w:sz w:val="16"/>
                <w:szCs w:val="16"/>
              </w:rPr>
            </w:pPr>
            <w:r w:rsidRPr="004C778C">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3BD18AE2" w14:textId="77777777" w:rsidR="000D4F46" w:rsidRPr="004C778C" w:rsidRDefault="000D4F46" w:rsidP="00A226AE">
            <w:pPr>
              <w:pStyle w:val="TAC"/>
              <w:rPr>
                <w:rFonts w:cs="Arial"/>
                <w:sz w:val="16"/>
                <w:szCs w:val="16"/>
              </w:rPr>
            </w:pPr>
            <w:r w:rsidRPr="004C778C">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70C9CF26" w14:textId="77777777" w:rsidR="000D4F46" w:rsidRPr="004C778C" w:rsidRDefault="000D4F46" w:rsidP="00A226AE">
            <w:pPr>
              <w:pStyle w:val="TAC"/>
              <w:rPr>
                <w:rFonts w:cs="Arial"/>
                <w:sz w:val="16"/>
                <w:szCs w:val="16"/>
              </w:rPr>
            </w:pPr>
            <w:r w:rsidRPr="004C778C">
              <w:rPr>
                <w:rFonts w:cs="Arial"/>
                <w:color w:val="000000"/>
                <w:szCs w:val="18"/>
              </w:rPr>
              <w:t>14</w:t>
            </w:r>
          </w:p>
        </w:tc>
      </w:tr>
      <w:tr w:rsidR="000D4F46" w:rsidRPr="004C778C" w14:paraId="0B3D2C66" w14:textId="77777777" w:rsidTr="00A226AE">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26B07FE" w14:textId="77777777" w:rsidR="000D4F46" w:rsidRPr="00A573EF" w:rsidRDefault="000D4F46" w:rsidP="00A226AE">
            <w:pPr>
              <w:pStyle w:val="TAH"/>
              <w:rPr>
                <w:rFonts w:eastAsia="Malgun Gothic"/>
                <w:b w:val="0"/>
                <w:bCs/>
              </w:rPr>
            </w:pPr>
            <w:r w:rsidRPr="00A573EF">
              <w:rPr>
                <w:b w:val="0"/>
                <w:bCs/>
              </w:rPr>
              <w:t>DC_1_n77</w:t>
            </w:r>
          </w:p>
        </w:tc>
        <w:tc>
          <w:tcPr>
            <w:tcW w:w="2844" w:type="dxa"/>
            <w:gridSpan w:val="2"/>
            <w:tcBorders>
              <w:top w:val="single" w:sz="4" w:space="0" w:color="auto"/>
              <w:left w:val="nil"/>
              <w:bottom w:val="single" w:sz="4" w:space="0" w:color="auto"/>
              <w:right w:val="single" w:sz="4" w:space="0" w:color="auto"/>
            </w:tcBorders>
            <w:vAlign w:val="center"/>
          </w:tcPr>
          <w:p w14:paraId="4F1E67D9" w14:textId="77777777" w:rsidR="000D4F46" w:rsidRPr="004C778C" w:rsidRDefault="000D4F46" w:rsidP="00A226AE">
            <w:pPr>
              <w:pStyle w:val="TAL"/>
            </w:pPr>
            <w:r w:rsidRPr="004C778C">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5C82E219"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428B2FF"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867B947"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E3BAE10" w14:textId="77777777" w:rsidR="000D4F46" w:rsidRPr="004C778C" w:rsidRDefault="000D4F46" w:rsidP="00A226AE">
            <w:pPr>
              <w:pStyle w:val="TAC"/>
              <w:rPr>
                <w:rFonts w:eastAsia="Malgun Gothic"/>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2916A69"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FAC2CBC" w14:textId="77777777" w:rsidR="000D4F46" w:rsidRPr="004C778C" w:rsidRDefault="000D4F46" w:rsidP="00A226AE">
            <w:pPr>
              <w:pStyle w:val="TAC"/>
              <w:rPr>
                <w:rFonts w:eastAsia="Malgun Gothic"/>
              </w:rPr>
            </w:pPr>
            <w:r w:rsidRPr="004C778C">
              <w:rPr>
                <w:rFonts w:cs="Arial"/>
                <w:color w:val="000000"/>
                <w:szCs w:val="18"/>
              </w:rPr>
              <w:t> </w:t>
            </w:r>
          </w:p>
        </w:tc>
      </w:tr>
      <w:tr w:rsidR="000D4F46" w:rsidRPr="004C778C" w14:paraId="3036367E"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4DD0186"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center"/>
          </w:tcPr>
          <w:p w14:paraId="6D903B8E"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149BA89" w14:textId="77777777" w:rsidR="000D4F46" w:rsidRPr="004C778C" w:rsidRDefault="000D4F46" w:rsidP="00A226AE">
            <w:pPr>
              <w:pStyle w:val="TAC"/>
              <w:rPr>
                <w:rFonts w:eastAsia="Malgun Gothic"/>
              </w:rPr>
            </w:pPr>
            <w:r w:rsidRPr="004C778C">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1485EEAB"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121C1E0" w14:textId="77777777" w:rsidR="000D4F46" w:rsidRPr="004C778C" w:rsidRDefault="000D4F46" w:rsidP="00A226AE">
            <w:pPr>
              <w:pStyle w:val="TAC"/>
              <w:rPr>
                <w:rFonts w:eastAsia="Malgun Gothic"/>
              </w:rPr>
            </w:pPr>
            <w:r w:rsidRPr="004C778C">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3717B193" w14:textId="77777777" w:rsidR="000D4F46" w:rsidRPr="004C778C" w:rsidRDefault="000D4F46" w:rsidP="00A226AE">
            <w:pPr>
              <w:pStyle w:val="TAC"/>
              <w:rPr>
                <w:rFonts w:eastAsia="Malgun Gothic"/>
              </w:rPr>
            </w:pPr>
            <w:r w:rsidRPr="004C778C">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23043057"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2BF4E92" w14:textId="77777777" w:rsidR="000D4F46" w:rsidRPr="004C778C" w:rsidRDefault="000D4F46" w:rsidP="00A226AE">
            <w:pPr>
              <w:pStyle w:val="TAC"/>
              <w:rPr>
                <w:rFonts w:eastAsia="Malgun Gothic"/>
              </w:rPr>
            </w:pPr>
            <w:r w:rsidRPr="004C778C">
              <w:rPr>
                <w:rFonts w:cs="Arial"/>
                <w:color w:val="000000"/>
                <w:szCs w:val="18"/>
              </w:rPr>
              <w:t>5, 8</w:t>
            </w:r>
          </w:p>
        </w:tc>
      </w:tr>
      <w:tr w:rsidR="000D4F46" w:rsidRPr="004C778C" w14:paraId="37551DFF"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AD55891"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center"/>
          </w:tcPr>
          <w:p w14:paraId="55B36F84"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FCA07AC" w14:textId="77777777" w:rsidR="000D4F46" w:rsidRPr="004C778C" w:rsidRDefault="000D4F46" w:rsidP="00A226AE">
            <w:pPr>
              <w:pStyle w:val="TAC"/>
              <w:rPr>
                <w:rFonts w:eastAsia="Malgun Gothic"/>
              </w:rPr>
            </w:pPr>
            <w:r w:rsidRPr="004C778C">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649540D3"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CE4DBB5" w14:textId="77777777" w:rsidR="000D4F46" w:rsidRPr="004C778C" w:rsidRDefault="000D4F46" w:rsidP="00A226AE">
            <w:pPr>
              <w:pStyle w:val="TAC"/>
              <w:rPr>
                <w:rFonts w:eastAsia="Malgun Gothic"/>
              </w:rPr>
            </w:pPr>
            <w:r w:rsidRPr="004C778C">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02CD8EAB" w14:textId="77777777" w:rsidR="000D4F46" w:rsidRPr="004C778C" w:rsidRDefault="000D4F46" w:rsidP="00A226AE">
            <w:pPr>
              <w:pStyle w:val="TAC"/>
              <w:rPr>
                <w:rFonts w:eastAsia="Malgun Gothic"/>
              </w:rPr>
            </w:pPr>
            <w:r w:rsidRPr="004C778C">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22E6D66B" w14:textId="77777777" w:rsidR="000D4F46" w:rsidRPr="004C778C" w:rsidRDefault="000D4F46" w:rsidP="00A226AE">
            <w:pPr>
              <w:pStyle w:val="TAC"/>
              <w:rPr>
                <w:rFonts w:eastAsia="Malgun Gothic"/>
              </w:rPr>
            </w:pPr>
            <w:r w:rsidRPr="004C778C">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0CBC855E" w14:textId="77777777" w:rsidR="000D4F46" w:rsidRPr="004C778C" w:rsidRDefault="000D4F46" w:rsidP="00A226AE">
            <w:pPr>
              <w:pStyle w:val="TAC"/>
              <w:rPr>
                <w:rFonts w:eastAsia="Malgun Gothic"/>
              </w:rPr>
            </w:pPr>
            <w:r w:rsidRPr="004C778C">
              <w:rPr>
                <w:rFonts w:cs="Arial"/>
                <w:color w:val="000000"/>
                <w:szCs w:val="18"/>
              </w:rPr>
              <w:t>5, 7, 8</w:t>
            </w:r>
          </w:p>
        </w:tc>
      </w:tr>
      <w:tr w:rsidR="000D4F46" w:rsidRPr="004C778C" w14:paraId="14056079"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76C97FA"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14:paraId="7C0F3193" w14:textId="77777777" w:rsidR="000D4F46" w:rsidRPr="004C778C" w:rsidRDefault="000D4F46" w:rsidP="00A226AE">
            <w:pPr>
              <w:pStyle w:val="TAL"/>
              <w:rPr>
                <w:rFonts w:eastAsia="Malgun Gothic"/>
              </w:rPr>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DEDD9D9" w14:textId="77777777" w:rsidR="000D4F46" w:rsidRPr="004C778C" w:rsidRDefault="000D4F46" w:rsidP="00A226AE">
            <w:pPr>
              <w:pStyle w:val="TAC"/>
              <w:rPr>
                <w:rFonts w:eastAsia="Malgun Gothic"/>
              </w:rPr>
            </w:pPr>
            <w:r w:rsidRPr="004C778C">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58CB4700"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96FBDDE" w14:textId="77777777" w:rsidR="000D4F46" w:rsidRPr="004C778C" w:rsidRDefault="000D4F46" w:rsidP="00A226AE">
            <w:pPr>
              <w:pStyle w:val="TAC"/>
              <w:rPr>
                <w:rFonts w:eastAsia="Malgun Gothic"/>
              </w:rPr>
            </w:pPr>
            <w:r w:rsidRPr="004C778C">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1ED3B296" w14:textId="77777777" w:rsidR="000D4F46" w:rsidRPr="004C778C" w:rsidRDefault="000D4F46" w:rsidP="00A226AE">
            <w:pPr>
              <w:pStyle w:val="TAC"/>
            </w:pPr>
            <w:r w:rsidRPr="004C778C">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3A76DC2A" w14:textId="77777777" w:rsidR="000D4F46" w:rsidRPr="004C778C" w:rsidRDefault="000D4F46" w:rsidP="00A226AE">
            <w:pPr>
              <w:pStyle w:val="TAC"/>
            </w:pPr>
            <w:r w:rsidRPr="004C778C">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CE90F85" w14:textId="77777777" w:rsidR="000D4F46" w:rsidRPr="004C778C" w:rsidRDefault="000D4F46" w:rsidP="00A226AE">
            <w:pPr>
              <w:pStyle w:val="TAC"/>
              <w:rPr>
                <w:rFonts w:eastAsia="Malgun Gothic"/>
              </w:rPr>
            </w:pPr>
            <w:r w:rsidRPr="004C778C">
              <w:rPr>
                <w:rFonts w:cs="Arial"/>
                <w:color w:val="000000"/>
                <w:szCs w:val="18"/>
              </w:rPr>
              <w:t>5, 7, 8</w:t>
            </w:r>
          </w:p>
        </w:tc>
      </w:tr>
      <w:tr w:rsidR="000D4F46" w:rsidRPr="004C778C" w14:paraId="3A74A1C3"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2D52BEE0" w14:textId="77777777" w:rsidR="000D4F46" w:rsidRPr="00A573EF" w:rsidRDefault="000D4F46" w:rsidP="00A226AE">
            <w:pPr>
              <w:pStyle w:val="TAH"/>
              <w:rPr>
                <w:b w:val="0"/>
                <w:bCs/>
              </w:rPr>
            </w:pPr>
            <w:r w:rsidRPr="00A573EF">
              <w:rPr>
                <w:b w:val="0"/>
                <w:bCs/>
              </w:rPr>
              <w:t>DC_1_n78</w:t>
            </w:r>
          </w:p>
        </w:tc>
        <w:tc>
          <w:tcPr>
            <w:tcW w:w="2844" w:type="dxa"/>
            <w:gridSpan w:val="2"/>
            <w:tcBorders>
              <w:top w:val="single" w:sz="4" w:space="0" w:color="auto"/>
              <w:left w:val="nil"/>
              <w:bottom w:val="single" w:sz="4" w:space="0" w:color="auto"/>
              <w:right w:val="single" w:sz="4" w:space="0" w:color="auto"/>
            </w:tcBorders>
          </w:tcPr>
          <w:p w14:paraId="5A7164B3" w14:textId="77777777" w:rsidR="000D4F46" w:rsidRPr="004C778C" w:rsidRDefault="000D4F46" w:rsidP="00A226AE">
            <w:pPr>
              <w:pStyle w:val="TAL"/>
            </w:pPr>
            <w:r w:rsidRPr="004C778C">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4B311240" w14:textId="77777777" w:rsidR="000D4F46" w:rsidRPr="004C778C" w:rsidRDefault="000D4F46" w:rsidP="00A226AE">
            <w:pPr>
              <w:pStyle w:val="TAC"/>
              <w:rPr>
                <w:rFonts w:cs="Arial"/>
                <w:sz w:val="16"/>
                <w:szCs w:val="16"/>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495F851" w14:textId="77777777" w:rsidR="000D4F46" w:rsidRPr="004C778C" w:rsidRDefault="000D4F46" w:rsidP="00A226AE">
            <w:pPr>
              <w:pStyle w:val="TAC"/>
              <w:rPr>
                <w:rFonts w:cs="Arial"/>
                <w:sz w:val="16"/>
                <w:szCs w:val="16"/>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86417CF" w14:textId="77777777" w:rsidR="000D4F46" w:rsidRPr="004C778C" w:rsidRDefault="000D4F46" w:rsidP="00A226AE">
            <w:pPr>
              <w:pStyle w:val="TAC"/>
              <w:rPr>
                <w:rFonts w:cs="Arial"/>
                <w:sz w:val="16"/>
                <w:szCs w:val="16"/>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2F25EFB"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1732838D"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07ED6CD3" w14:textId="77777777" w:rsidR="000D4F46" w:rsidRPr="004C778C" w:rsidRDefault="000D4F46" w:rsidP="00A226AE">
            <w:pPr>
              <w:pStyle w:val="TAC"/>
              <w:rPr>
                <w:rFonts w:cs="Arial"/>
                <w:sz w:val="16"/>
                <w:szCs w:val="16"/>
              </w:rPr>
            </w:pPr>
          </w:p>
        </w:tc>
      </w:tr>
      <w:tr w:rsidR="000D4F46" w:rsidRPr="004C778C" w14:paraId="2D899759"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76E77C7"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53F5E123" w14:textId="77777777" w:rsidR="000D4F46" w:rsidRPr="004C778C" w:rsidRDefault="000D4F46" w:rsidP="00A226AE">
            <w:pPr>
              <w:pStyle w:val="TAL"/>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1ACADF5F" w14:textId="77777777" w:rsidR="000D4F46" w:rsidRPr="004C778C" w:rsidRDefault="000D4F46" w:rsidP="00A226AE">
            <w:pPr>
              <w:pStyle w:val="TAC"/>
              <w:rPr>
                <w:rFonts w:cs="Arial"/>
                <w:sz w:val="16"/>
                <w:szCs w:val="16"/>
              </w:rPr>
            </w:pPr>
            <w:r w:rsidRPr="004C778C">
              <w:t>1880</w:t>
            </w:r>
          </w:p>
        </w:tc>
        <w:tc>
          <w:tcPr>
            <w:tcW w:w="310" w:type="dxa"/>
            <w:gridSpan w:val="5"/>
            <w:tcBorders>
              <w:top w:val="single" w:sz="4" w:space="0" w:color="auto"/>
              <w:left w:val="nil"/>
              <w:bottom w:val="single" w:sz="4" w:space="0" w:color="auto"/>
              <w:right w:val="single" w:sz="4" w:space="0" w:color="auto"/>
            </w:tcBorders>
          </w:tcPr>
          <w:p w14:paraId="73E80950" w14:textId="77777777" w:rsidR="000D4F46" w:rsidRPr="004C778C" w:rsidRDefault="000D4F46" w:rsidP="00A226AE">
            <w:pPr>
              <w:pStyle w:val="TAC"/>
              <w:rPr>
                <w:rFonts w:cs="Arial"/>
                <w:sz w:val="16"/>
                <w:szCs w:val="16"/>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27BA3F0B" w14:textId="77777777" w:rsidR="000D4F46" w:rsidRPr="004C778C" w:rsidRDefault="000D4F46" w:rsidP="00A226AE">
            <w:pPr>
              <w:pStyle w:val="TAC"/>
              <w:rPr>
                <w:rFonts w:cs="Arial"/>
                <w:sz w:val="16"/>
                <w:szCs w:val="16"/>
              </w:rPr>
            </w:pPr>
            <w:r w:rsidRPr="004C778C">
              <w:t>1895</w:t>
            </w:r>
          </w:p>
        </w:tc>
        <w:tc>
          <w:tcPr>
            <w:tcW w:w="1168" w:type="dxa"/>
            <w:gridSpan w:val="4"/>
            <w:tcBorders>
              <w:top w:val="single" w:sz="4" w:space="0" w:color="auto"/>
              <w:left w:val="nil"/>
              <w:bottom w:val="single" w:sz="4" w:space="0" w:color="auto"/>
              <w:right w:val="single" w:sz="4" w:space="0" w:color="auto"/>
            </w:tcBorders>
          </w:tcPr>
          <w:p w14:paraId="2F1161F0" w14:textId="77777777" w:rsidR="000D4F46" w:rsidRPr="004C778C" w:rsidRDefault="000D4F46" w:rsidP="00A226AE">
            <w:pPr>
              <w:pStyle w:val="TAC"/>
              <w:rPr>
                <w:rFonts w:cs="Arial"/>
                <w:sz w:val="16"/>
                <w:szCs w:val="16"/>
              </w:rPr>
            </w:pPr>
            <w:r w:rsidRPr="004C778C">
              <w:t>-40</w:t>
            </w:r>
          </w:p>
        </w:tc>
        <w:tc>
          <w:tcPr>
            <w:tcW w:w="750" w:type="dxa"/>
            <w:gridSpan w:val="4"/>
            <w:tcBorders>
              <w:top w:val="single" w:sz="4" w:space="0" w:color="auto"/>
              <w:left w:val="nil"/>
              <w:bottom w:val="single" w:sz="4" w:space="0" w:color="auto"/>
              <w:right w:val="single" w:sz="4" w:space="0" w:color="auto"/>
            </w:tcBorders>
            <w:noWrap/>
          </w:tcPr>
          <w:p w14:paraId="48E6FEF7"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60D02E35" w14:textId="77777777" w:rsidR="000D4F46" w:rsidRPr="004C778C" w:rsidRDefault="000D4F46" w:rsidP="00A226AE">
            <w:pPr>
              <w:pStyle w:val="TAC"/>
              <w:rPr>
                <w:rFonts w:cs="Arial"/>
                <w:sz w:val="16"/>
                <w:szCs w:val="16"/>
              </w:rPr>
            </w:pPr>
            <w:r w:rsidRPr="004C778C">
              <w:t>5, 8</w:t>
            </w:r>
          </w:p>
        </w:tc>
      </w:tr>
      <w:tr w:rsidR="000D4F46" w:rsidRPr="004C778C" w14:paraId="578CC5B0" w14:textId="77777777" w:rsidTr="00A226AE">
        <w:trPr>
          <w:gridAfter w:val="2"/>
          <w:wAfter w:w="152" w:type="dxa"/>
          <w:trHeight w:val="77"/>
          <w:jc w:val="center"/>
        </w:trPr>
        <w:tc>
          <w:tcPr>
            <w:tcW w:w="1629" w:type="dxa"/>
            <w:gridSpan w:val="2"/>
            <w:tcBorders>
              <w:left w:val="single" w:sz="4" w:space="0" w:color="auto"/>
              <w:right w:val="single" w:sz="4" w:space="0" w:color="auto"/>
            </w:tcBorders>
          </w:tcPr>
          <w:p w14:paraId="128000FC" w14:textId="77777777" w:rsidR="000D4F46" w:rsidRPr="00A573EF" w:rsidRDefault="000D4F46" w:rsidP="00A226AE">
            <w:pPr>
              <w:pStyle w:val="TAH"/>
              <w:rPr>
                <w:b w:val="0"/>
                <w:bCs/>
              </w:rPr>
            </w:pPr>
            <w:r w:rsidRPr="00A573EF">
              <w:rPr>
                <w:b w:val="0"/>
                <w:bCs/>
              </w:rPr>
              <w:t>DC_1_n79</w:t>
            </w:r>
          </w:p>
        </w:tc>
        <w:tc>
          <w:tcPr>
            <w:tcW w:w="2844" w:type="dxa"/>
            <w:gridSpan w:val="2"/>
            <w:tcBorders>
              <w:top w:val="single" w:sz="4" w:space="0" w:color="auto"/>
              <w:left w:val="nil"/>
              <w:bottom w:val="single" w:sz="4" w:space="0" w:color="auto"/>
              <w:right w:val="single" w:sz="4" w:space="0" w:color="auto"/>
            </w:tcBorders>
          </w:tcPr>
          <w:p w14:paraId="53B27A3E" w14:textId="77777777" w:rsidR="000D4F46" w:rsidRPr="004C778C" w:rsidRDefault="000D4F46" w:rsidP="00A226AE">
            <w:pPr>
              <w:pStyle w:val="TAL"/>
            </w:pPr>
            <w:r w:rsidRPr="004C778C">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01088D4B" w14:textId="77777777" w:rsidR="000D4F46" w:rsidRPr="004C778C" w:rsidRDefault="000D4F46" w:rsidP="00A226AE">
            <w:pPr>
              <w:pStyle w:val="TAC"/>
              <w:rPr>
                <w:color w:val="000000"/>
                <w:szCs w:val="18"/>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02137E2" w14:textId="77777777" w:rsidR="000D4F46" w:rsidRPr="004C778C" w:rsidRDefault="000D4F46" w:rsidP="00A226AE">
            <w:pPr>
              <w:pStyle w:val="TAC"/>
              <w:rPr>
                <w:color w:val="000000"/>
                <w:szCs w:val="18"/>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569B770" w14:textId="77777777" w:rsidR="000D4F46" w:rsidRPr="004C778C" w:rsidRDefault="000D4F46" w:rsidP="00A226AE">
            <w:pPr>
              <w:pStyle w:val="TAC"/>
              <w:rPr>
                <w:color w:val="000000"/>
                <w:szCs w:val="18"/>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3AF1CED" w14:textId="77777777" w:rsidR="000D4F46" w:rsidRPr="004C778C" w:rsidRDefault="000D4F46" w:rsidP="00A226AE">
            <w:pPr>
              <w:pStyle w:val="TAC"/>
              <w:rPr>
                <w:color w:val="000000"/>
                <w:szCs w:val="18"/>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FF596BF" w14:textId="77777777" w:rsidR="000D4F46" w:rsidRPr="004C778C" w:rsidRDefault="000D4F46" w:rsidP="00A226AE">
            <w:pPr>
              <w:pStyle w:val="TAC"/>
              <w:rPr>
                <w:color w:val="000000"/>
                <w:szCs w:val="18"/>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BA517C0" w14:textId="77777777" w:rsidR="000D4F46" w:rsidRPr="004C778C" w:rsidRDefault="000D4F46" w:rsidP="00A226AE">
            <w:pPr>
              <w:pStyle w:val="TAC"/>
            </w:pPr>
          </w:p>
        </w:tc>
      </w:tr>
      <w:tr w:rsidR="000D4F46" w:rsidRPr="004C778C" w14:paraId="2FD5C1F2"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E88DFD5" w14:textId="77777777" w:rsidR="000D4F46" w:rsidRPr="00A573EF" w:rsidRDefault="000D4F46" w:rsidP="00A226AE">
            <w:pPr>
              <w:pStyle w:val="TAH"/>
              <w:rPr>
                <w:b w:val="0"/>
                <w:bCs/>
              </w:rPr>
            </w:pPr>
            <w:r w:rsidRPr="00A573EF">
              <w:rPr>
                <w:b w:val="0"/>
                <w:bCs/>
              </w:rPr>
              <w:t>DC_2_n5</w:t>
            </w:r>
          </w:p>
        </w:tc>
        <w:tc>
          <w:tcPr>
            <w:tcW w:w="2844" w:type="dxa"/>
            <w:gridSpan w:val="2"/>
            <w:tcBorders>
              <w:top w:val="single" w:sz="4" w:space="0" w:color="auto"/>
              <w:left w:val="nil"/>
              <w:bottom w:val="single" w:sz="4" w:space="0" w:color="auto"/>
              <w:right w:val="single" w:sz="4" w:space="0" w:color="auto"/>
            </w:tcBorders>
          </w:tcPr>
          <w:p w14:paraId="73FFC19F" w14:textId="77777777" w:rsidR="000D4F46" w:rsidRPr="004C778C" w:rsidRDefault="000D4F46" w:rsidP="00A226AE">
            <w:pPr>
              <w:pStyle w:val="TAL"/>
            </w:pPr>
            <w:r w:rsidRPr="004C778C">
              <w:t>E-UTRA Band 42, 48</w:t>
            </w:r>
          </w:p>
          <w:p w14:paraId="35B3E966" w14:textId="77777777" w:rsidR="000D4F46" w:rsidRPr="004C778C" w:rsidRDefault="000D4F46" w:rsidP="00A226AE">
            <w:pPr>
              <w:pStyle w:val="TAL"/>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520DB29D"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28A1297"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5F817BA"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9B31191" w14:textId="77777777" w:rsidR="000D4F46" w:rsidRPr="004C778C" w:rsidRDefault="000D4F46" w:rsidP="00A226AE">
            <w:pPr>
              <w:pStyle w:val="TAC"/>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5B596BB" w14:textId="77777777" w:rsidR="000D4F46" w:rsidRPr="004C778C" w:rsidRDefault="000D4F46" w:rsidP="00A226AE">
            <w:pPr>
              <w:pStyle w:val="TAC"/>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2646079" w14:textId="77777777" w:rsidR="000D4F46" w:rsidRPr="004C778C" w:rsidRDefault="000D4F46" w:rsidP="00A226AE">
            <w:pPr>
              <w:pStyle w:val="TAC"/>
            </w:pPr>
          </w:p>
        </w:tc>
      </w:tr>
      <w:tr w:rsidR="000D4F46" w:rsidRPr="004C778C" w14:paraId="679C1723"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67E3F66"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245307C5" w14:textId="77777777" w:rsidR="000D4F46" w:rsidRPr="004C778C" w:rsidRDefault="000D4F46" w:rsidP="00A226AE">
            <w:pPr>
              <w:pStyle w:val="TAL"/>
            </w:pPr>
            <w:r w:rsidRPr="004C778C">
              <w:t>E-UTRA Band 41, 43</w:t>
            </w:r>
          </w:p>
        </w:tc>
        <w:tc>
          <w:tcPr>
            <w:tcW w:w="930" w:type="dxa"/>
            <w:gridSpan w:val="5"/>
            <w:tcBorders>
              <w:top w:val="single" w:sz="4" w:space="0" w:color="auto"/>
              <w:left w:val="nil"/>
              <w:bottom w:val="single" w:sz="4" w:space="0" w:color="auto"/>
              <w:right w:val="single" w:sz="4" w:space="0" w:color="auto"/>
            </w:tcBorders>
            <w:vAlign w:val="center"/>
          </w:tcPr>
          <w:p w14:paraId="205DD0A2"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A1995F1"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29A1624"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C5049E0" w14:textId="77777777" w:rsidR="000D4F46" w:rsidRPr="004C778C" w:rsidRDefault="000D4F46" w:rsidP="00A226AE">
            <w:pPr>
              <w:pStyle w:val="TAC"/>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F2F1EAC" w14:textId="77777777" w:rsidR="000D4F46" w:rsidRPr="004C778C" w:rsidRDefault="000D4F46" w:rsidP="00A226AE">
            <w:pPr>
              <w:pStyle w:val="TAC"/>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DB86F8C" w14:textId="77777777" w:rsidR="000D4F46" w:rsidRPr="004C778C" w:rsidRDefault="000D4F46" w:rsidP="00A226AE">
            <w:pPr>
              <w:pStyle w:val="TAC"/>
            </w:pPr>
            <w:r w:rsidRPr="004C778C">
              <w:t>2</w:t>
            </w:r>
          </w:p>
        </w:tc>
      </w:tr>
      <w:tr w:rsidR="000D4F46" w:rsidRPr="004C778C" w14:paraId="5E217A03"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6A308C47" w14:textId="77777777" w:rsidR="000D4F46" w:rsidRPr="00A573EF" w:rsidRDefault="000D4F46" w:rsidP="00A226AE">
            <w:pPr>
              <w:pStyle w:val="TAH"/>
              <w:rPr>
                <w:b w:val="0"/>
                <w:bCs/>
              </w:rPr>
            </w:pPr>
            <w:r w:rsidRPr="00A573EF">
              <w:rPr>
                <w:b w:val="0"/>
                <w:bCs/>
              </w:rPr>
              <w:t>DC_2_n41</w:t>
            </w:r>
          </w:p>
        </w:tc>
        <w:tc>
          <w:tcPr>
            <w:tcW w:w="2844" w:type="dxa"/>
            <w:gridSpan w:val="2"/>
            <w:tcBorders>
              <w:top w:val="single" w:sz="4" w:space="0" w:color="auto"/>
              <w:left w:val="nil"/>
              <w:bottom w:val="single" w:sz="4" w:space="0" w:color="auto"/>
              <w:right w:val="single" w:sz="4" w:space="0" w:color="auto"/>
            </w:tcBorders>
          </w:tcPr>
          <w:p w14:paraId="63827594" w14:textId="77777777" w:rsidR="000D4F46" w:rsidRPr="004C778C" w:rsidRDefault="000D4F46" w:rsidP="00A226AE">
            <w:pPr>
              <w:pStyle w:val="TAL"/>
            </w:pPr>
            <w:r w:rsidRPr="004C778C">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1EE59D4A" w14:textId="77777777" w:rsidR="000D4F46" w:rsidRPr="004C778C" w:rsidRDefault="000D4F46" w:rsidP="00A226AE">
            <w:pPr>
              <w:pStyle w:val="TAC"/>
              <w:rPr>
                <w:rFonts w:cs="Arial"/>
                <w:sz w:val="16"/>
                <w:szCs w:val="16"/>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9CFD049" w14:textId="77777777" w:rsidR="000D4F46" w:rsidRPr="004C778C" w:rsidRDefault="000D4F46" w:rsidP="00A226AE">
            <w:pPr>
              <w:pStyle w:val="TAC"/>
              <w:rPr>
                <w:rFonts w:cs="Arial"/>
                <w:sz w:val="16"/>
                <w:szCs w:val="16"/>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4766765" w14:textId="77777777" w:rsidR="000D4F46" w:rsidRPr="004C778C" w:rsidRDefault="000D4F46" w:rsidP="00A226AE">
            <w:pPr>
              <w:pStyle w:val="TAC"/>
              <w:rPr>
                <w:rFonts w:cs="Arial"/>
                <w:sz w:val="16"/>
                <w:szCs w:val="16"/>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D697698" w14:textId="77777777" w:rsidR="000D4F46" w:rsidRPr="004C778C" w:rsidRDefault="000D4F46" w:rsidP="00A226AE">
            <w:pPr>
              <w:pStyle w:val="TAC"/>
              <w:rPr>
                <w:rFonts w:cs="Arial"/>
                <w:sz w:val="16"/>
                <w:szCs w:val="16"/>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1F76415" w14:textId="77777777" w:rsidR="000D4F46" w:rsidRPr="004C778C" w:rsidRDefault="000D4F46" w:rsidP="00A226AE">
            <w:pPr>
              <w:pStyle w:val="TAC"/>
              <w:rPr>
                <w:rFonts w:cs="Arial"/>
                <w:sz w:val="16"/>
                <w:szCs w:val="16"/>
              </w:rPr>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AC762AE" w14:textId="77777777" w:rsidR="000D4F46" w:rsidRPr="004C778C" w:rsidRDefault="000D4F46" w:rsidP="00A226AE">
            <w:pPr>
              <w:pStyle w:val="TAC"/>
              <w:rPr>
                <w:rFonts w:cs="Arial"/>
                <w:sz w:val="16"/>
                <w:szCs w:val="16"/>
              </w:rPr>
            </w:pPr>
          </w:p>
        </w:tc>
      </w:tr>
      <w:tr w:rsidR="000D4F46" w:rsidRPr="004C778C" w14:paraId="299CC30C"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552A5E6"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14:paraId="0EB3361C" w14:textId="77777777" w:rsidR="000D4F46" w:rsidRPr="004C778C" w:rsidRDefault="000D4F46" w:rsidP="00A226AE">
            <w:pPr>
              <w:pStyle w:val="TAL"/>
            </w:pPr>
            <w:r w:rsidRPr="004C778C">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0C2F8394"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D7691C"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3E80E53"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87A2DA3"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235BBDB"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2747AED" w14:textId="77777777" w:rsidR="000D4F46" w:rsidRPr="004C778C" w:rsidRDefault="000D4F46" w:rsidP="00A226AE">
            <w:pPr>
              <w:pStyle w:val="TAC"/>
              <w:rPr>
                <w:rFonts w:cs="Arial"/>
                <w:sz w:val="16"/>
                <w:szCs w:val="16"/>
              </w:rPr>
            </w:pPr>
            <w:r w:rsidRPr="004C778C">
              <w:rPr>
                <w:rFonts w:cs="Arial"/>
                <w:color w:val="000000"/>
                <w:szCs w:val="18"/>
              </w:rPr>
              <w:t>5</w:t>
            </w:r>
          </w:p>
        </w:tc>
      </w:tr>
      <w:tr w:rsidR="000D4F46" w:rsidRPr="004C778C" w14:paraId="1C806AFB"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7DF371E1" w14:textId="77777777" w:rsidR="000D4F46" w:rsidRPr="00A573EF" w:rsidRDefault="000D4F46" w:rsidP="00A226AE">
            <w:pPr>
              <w:pStyle w:val="TAH"/>
              <w:rPr>
                <w:rFonts w:eastAsia="Malgun Gothic"/>
                <w:b w:val="0"/>
                <w:bCs/>
              </w:rPr>
            </w:pPr>
            <w:r w:rsidRPr="00A573EF">
              <w:rPr>
                <w:b w:val="0"/>
                <w:bCs/>
              </w:rPr>
              <w:t>DC_2_n66</w:t>
            </w:r>
          </w:p>
        </w:tc>
        <w:tc>
          <w:tcPr>
            <w:tcW w:w="2844" w:type="dxa"/>
            <w:gridSpan w:val="2"/>
            <w:tcBorders>
              <w:top w:val="single" w:sz="4" w:space="0" w:color="auto"/>
              <w:left w:val="nil"/>
              <w:bottom w:val="single" w:sz="4" w:space="0" w:color="auto"/>
              <w:right w:val="single" w:sz="4" w:space="0" w:color="auto"/>
            </w:tcBorders>
          </w:tcPr>
          <w:p w14:paraId="7F64D2B9" w14:textId="77777777" w:rsidR="000D4F46" w:rsidRPr="004C778C" w:rsidRDefault="000D4F46" w:rsidP="00A226AE">
            <w:pPr>
              <w:pStyle w:val="TAL"/>
            </w:pPr>
            <w:r w:rsidRPr="004C778C">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59F50B8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8C716ED"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8C74B6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0A39472"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E82828C"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FD72A59" w14:textId="77777777" w:rsidR="000D4F46" w:rsidRPr="004C778C" w:rsidRDefault="000D4F46" w:rsidP="00A226AE">
            <w:pPr>
              <w:pStyle w:val="TAC"/>
              <w:rPr>
                <w:rFonts w:eastAsia="Malgun Gothic"/>
              </w:rPr>
            </w:pPr>
          </w:p>
        </w:tc>
      </w:tr>
      <w:tr w:rsidR="000D4F46" w:rsidRPr="004C778C" w14:paraId="3F178685" w14:textId="77777777" w:rsidTr="00A226AE">
        <w:trPr>
          <w:gridAfter w:val="2"/>
          <w:wAfter w:w="152" w:type="dxa"/>
          <w:trHeight w:val="77"/>
          <w:jc w:val="center"/>
        </w:trPr>
        <w:tc>
          <w:tcPr>
            <w:tcW w:w="1629" w:type="dxa"/>
            <w:gridSpan w:val="2"/>
            <w:vMerge/>
            <w:tcBorders>
              <w:left w:val="single" w:sz="4" w:space="0" w:color="auto"/>
              <w:right w:val="single" w:sz="4" w:space="0" w:color="auto"/>
            </w:tcBorders>
          </w:tcPr>
          <w:p w14:paraId="0594E013"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3B64F7EB" w14:textId="77777777" w:rsidR="000D4F46" w:rsidRPr="004C778C" w:rsidRDefault="000D4F46" w:rsidP="00A226AE">
            <w:pPr>
              <w:pStyle w:val="TAL"/>
            </w:pPr>
            <w:r w:rsidRPr="004C778C">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2B87C2FF"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2507533"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ACE0B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A35DFB8"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4FD44666"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1D9D8582" w14:textId="77777777" w:rsidR="000D4F46" w:rsidRPr="004C778C" w:rsidRDefault="000D4F46" w:rsidP="00A226AE">
            <w:pPr>
              <w:pStyle w:val="TAC"/>
              <w:rPr>
                <w:rFonts w:eastAsia="Malgun Gothic"/>
              </w:rPr>
            </w:pPr>
            <w:r w:rsidRPr="004C778C">
              <w:t>5</w:t>
            </w:r>
          </w:p>
        </w:tc>
      </w:tr>
      <w:tr w:rsidR="000D4F46" w:rsidRPr="004C778C" w14:paraId="074B1EB4"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490824C"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36E35941" w14:textId="77777777" w:rsidR="000D4F46" w:rsidRPr="004C778C" w:rsidRDefault="000D4F46" w:rsidP="00A226AE">
            <w:pPr>
              <w:pStyle w:val="TAL"/>
            </w:pPr>
            <w:r w:rsidRPr="004C778C">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4AE3DC9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2918B3B"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4972722"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5C50EE0"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23D8AB2D"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4A2BA44E" w14:textId="77777777" w:rsidR="000D4F46" w:rsidRPr="004C778C" w:rsidRDefault="000D4F46" w:rsidP="00A226AE">
            <w:pPr>
              <w:pStyle w:val="TAC"/>
              <w:rPr>
                <w:rFonts w:eastAsia="Malgun Gothic"/>
              </w:rPr>
            </w:pPr>
            <w:r w:rsidRPr="004C778C">
              <w:t>2</w:t>
            </w:r>
          </w:p>
        </w:tc>
      </w:tr>
      <w:tr w:rsidR="000D4F46" w:rsidRPr="004C778C" w14:paraId="0DCEA2F6"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67E5951D" w14:textId="77777777" w:rsidR="000D4F46" w:rsidRPr="00A573EF" w:rsidRDefault="000D4F46" w:rsidP="00A226AE">
            <w:pPr>
              <w:keepNext/>
              <w:keepLines/>
              <w:spacing w:after="0"/>
              <w:jc w:val="center"/>
              <w:rPr>
                <w:rFonts w:ascii="Arial" w:eastAsia="Malgun Gothic" w:hAnsi="Arial"/>
                <w:bCs/>
                <w:sz w:val="18"/>
              </w:rPr>
            </w:pPr>
            <w:bookmarkStart w:id="19" w:name="_Hlk76465087"/>
            <w:r w:rsidRPr="00A573EF">
              <w:rPr>
                <w:rFonts w:ascii="Arial" w:hAnsi="Arial"/>
                <w:bCs/>
                <w:sz w:val="18"/>
              </w:rPr>
              <w:t>DC_2_n78</w:t>
            </w:r>
          </w:p>
        </w:tc>
        <w:tc>
          <w:tcPr>
            <w:tcW w:w="2844" w:type="dxa"/>
            <w:gridSpan w:val="2"/>
            <w:tcBorders>
              <w:top w:val="single" w:sz="4" w:space="0" w:color="auto"/>
              <w:left w:val="nil"/>
              <w:bottom w:val="single" w:sz="4" w:space="0" w:color="auto"/>
              <w:right w:val="single" w:sz="4" w:space="0" w:color="auto"/>
            </w:tcBorders>
          </w:tcPr>
          <w:p w14:paraId="6D965C70" w14:textId="77777777" w:rsidR="000D4F46" w:rsidRPr="004C778C" w:rsidRDefault="000D4F46" w:rsidP="00A226AE">
            <w:pPr>
              <w:keepNext/>
              <w:keepLines/>
              <w:spacing w:after="0"/>
              <w:rPr>
                <w:rFonts w:ascii="Arial" w:hAnsi="Arial"/>
                <w:sz w:val="18"/>
              </w:rPr>
            </w:pPr>
            <w:r w:rsidRPr="004C778C">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3C652BE6" w14:textId="77777777" w:rsidR="000D4F46" w:rsidRPr="004C778C" w:rsidRDefault="000D4F46" w:rsidP="00A226AE">
            <w:pPr>
              <w:keepNext/>
              <w:keepLines/>
              <w:spacing w:after="0"/>
              <w:jc w:val="center"/>
              <w:rPr>
                <w:rFonts w:ascii="Arial" w:eastAsia="Malgun Gothic" w:hAnsi="Arial"/>
                <w:sz w:val="18"/>
              </w:rPr>
            </w:pPr>
            <w:proofErr w:type="spellStart"/>
            <w:r w:rsidRPr="004C778C">
              <w:rPr>
                <w:rFonts w:ascii="Arial" w:eastAsia="Malgun Gothic" w:hAnsi="Arial"/>
                <w:sz w:val="18"/>
              </w:rPr>
              <w:t>F</w:t>
            </w:r>
            <w:r w:rsidRPr="004C778C">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051F019" w14:textId="77777777" w:rsidR="000D4F46" w:rsidRPr="004C778C" w:rsidRDefault="000D4F46" w:rsidP="00A226AE">
            <w:pPr>
              <w:keepNext/>
              <w:keepLines/>
              <w:spacing w:after="0"/>
              <w:jc w:val="center"/>
              <w:rPr>
                <w:rFonts w:ascii="Arial" w:eastAsia="Malgun Gothic" w:hAnsi="Arial"/>
                <w:sz w:val="18"/>
              </w:rPr>
            </w:pPr>
            <w:r w:rsidRPr="004C778C">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274A4E2" w14:textId="77777777" w:rsidR="000D4F46" w:rsidRPr="004C778C" w:rsidRDefault="000D4F46" w:rsidP="00A226AE">
            <w:pPr>
              <w:keepNext/>
              <w:keepLines/>
              <w:spacing w:after="0"/>
              <w:jc w:val="center"/>
              <w:rPr>
                <w:rFonts w:ascii="Arial" w:eastAsia="Malgun Gothic" w:hAnsi="Arial"/>
                <w:sz w:val="18"/>
              </w:rPr>
            </w:pPr>
            <w:proofErr w:type="spellStart"/>
            <w:r w:rsidRPr="004C778C">
              <w:rPr>
                <w:rFonts w:ascii="Arial" w:eastAsia="Malgun Gothic" w:hAnsi="Arial"/>
                <w:sz w:val="18"/>
              </w:rPr>
              <w:t>F</w:t>
            </w:r>
            <w:r w:rsidRPr="004C778C">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FE6359D"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7DA394C2"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078ED6AF" w14:textId="77777777" w:rsidR="000D4F46" w:rsidRPr="004C778C" w:rsidRDefault="000D4F46" w:rsidP="00A226AE">
            <w:pPr>
              <w:keepNext/>
              <w:keepLines/>
              <w:spacing w:after="0"/>
              <w:jc w:val="center"/>
              <w:rPr>
                <w:rFonts w:ascii="Arial" w:eastAsia="Malgun Gothic" w:hAnsi="Arial"/>
                <w:sz w:val="18"/>
              </w:rPr>
            </w:pPr>
          </w:p>
        </w:tc>
      </w:tr>
      <w:tr w:rsidR="000D4F46" w:rsidRPr="004C778C" w14:paraId="7772B891"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B4E715C" w14:textId="77777777" w:rsidR="000D4F46" w:rsidRPr="00A573EF" w:rsidRDefault="000D4F46" w:rsidP="00A226AE">
            <w:pPr>
              <w:keepNext/>
              <w:keepLines/>
              <w:spacing w:after="0"/>
              <w:jc w:val="center"/>
              <w:rPr>
                <w:rFonts w:ascii="Arial" w:eastAsia="Malgun Gothic" w:hAnsi="Arial"/>
                <w:bCs/>
                <w:sz w:val="18"/>
              </w:rPr>
            </w:pPr>
          </w:p>
        </w:tc>
        <w:tc>
          <w:tcPr>
            <w:tcW w:w="2844" w:type="dxa"/>
            <w:gridSpan w:val="2"/>
            <w:tcBorders>
              <w:top w:val="single" w:sz="4" w:space="0" w:color="auto"/>
              <w:left w:val="nil"/>
              <w:bottom w:val="single" w:sz="4" w:space="0" w:color="auto"/>
              <w:right w:val="single" w:sz="4" w:space="0" w:color="auto"/>
            </w:tcBorders>
          </w:tcPr>
          <w:p w14:paraId="1B5FC6E4" w14:textId="77777777" w:rsidR="000D4F46" w:rsidRPr="004C778C" w:rsidRDefault="000D4F46" w:rsidP="00A226AE">
            <w:pPr>
              <w:keepNext/>
              <w:keepLines/>
              <w:spacing w:after="0"/>
              <w:rPr>
                <w:rFonts w:ascii="Arial" w:hAnsi="Arial"/>
                <w:sz w:val="18"/>
              </w:rPr>
            </w:pPr>
            <w:r w:rsidRPr="004C778C">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445DE4F5" w14:textId="77777777" w:rsidR="000D4F46" w:rsidRPr="004C778C" w:rsidRDefault="000D4F46" w:rsidP="00A226AE">
            <w:pPr>
              <w:keepNext/>
              <w:keepLines/>
              <w:spacing w:after="0"/>
              <w:jc w:val="center"/>
              <w:rPr>
                <w:rFonts w:ascii="Arial" w:eastAsia="Malgun Gothic" w:hAnsi="Arial"/>
                <w:sz w:val="18"/>
              </w:rPr>
            </w:pPr>
            <w:proofErr w:type="spellStart"/>
            <w:r w:rsidRPr="004C778C">
              <w:rPr>
                <w:rFonts w:ascii="Arial" w:eastAsia="Malgun Gothic" w:hAnsi="Arial"/>
                <w:sz w:val="18"/>
              </w:rPr>
              <w:t>F</w:t>
            </w:r>
            <w:r w:rsidRPr="004C778C">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1255375" w14:textId="77777777" w:rsidR="000D4F46" w:rsidRPr="004C778C" w:rsidRDefault="000D4F46" w:rsidP="00A226AE">
            <w:pPr>
              <w:keepNext/>
              <w:keepLines/>
              <w:spacing w:after="0"/>
              <w:jc w:val="center"/>
              <w:rPr>
                <w:rFonts w:ascii="Arial" w:eastAsia="Malgun Gothic" w:hAnsi="Arial"/>
                <w:sz w:val="18"/>
              </w:rPr>
            </w:pPr>
            <w:r w:rsidRPr="004C778C">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6FFFA224" w14:textId="77777777" w:rsidR="000D4F46" w:rsidRPr="004C778C" w:rsidRDefault="000D4F46" w:rsidP="00A226AE">
            <w:pPr>
              <w:keepNext/>
              <w:keepLines/>
              <w:spacing w:after="0"/>
              <w:jc w:val="center"/>
              <w:rPr>
                <w:rFonts w:ascii="Arial" w:eastAsia="Malgun Gothic" w:hAnsi="Arial"/>
                <w:sz w:val="18"/>
              </w:rPr>
            </w:pPr>
            <w:proofErr w:type="spellStart"/>
            <w:r w:rsidRPr="004C778C">
              <w:rPr>
                <w:rFonts w:ascii="Arial" w:eastAsia="Malgun Gothic" w:hAnsi="Arial"/>
                <w:sz w:val="18"/>
              </w:rPr>
              <w:t>F</w:t>
            </w:r>
            <w:r w:rsidRPr="004C778C">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CFC3BD6"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339044DA"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40AE3D4E"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2</w:t>
            </w:r>
          </w:p>
        </w:tc>
      </w:tr>
      <w:bookmarkEnd w:id="19"/>
      <w:tr w:rsidR="000D4F46" w:rsidRPr="004C778C" w14:paraId="67C33D3E"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71F8DB6" w14:textId="77777777" w:rsidR="000D4F46" w:rsidRPr="00A573EF" w:rsidRDefault="000D4F46" w:rsidP="00A226AE">
            <w:pPr>
              <w:pStyle w:val="TAH"/>
              <w:rPr>
                <w:b w:val="0"/>
                <w:bCs/>
              </w:rPr>
            </w:pPr>
            <w:r w:rsidRPr="00A573EF">
              <w:rPr>
                <w:b w:val="0"/>
                <w:bCs/>
              </w:rPr>
              <w:t>DC_3_n1</w:t>
            </w:r>
          </w:p>
        </w:tc>
        <w:tc>
          <w:tcPr>
            <w:tcW w:w="2844" w:type="dxa"/>
            <w:gridSpan w:val="2"/>
            <w:tcBorders>
              <w:top w:val="single" w:sz="4" w:space="0" w:color="auto"/>
              <w:left w:val="nil"/>
              <w:bottom w:val="single" w:sz="4" w:space="0" w:color="auto"/>
              <w:right w:val="single" w:sz="4" w:space="0" w:color="auto"/>
            </w:tcBorders>
            <w:vAlign w:val="bottom"/>
          </w:tcPr>
          <w:p w14:paraId="608C3C7B" w14:textId="77777777" w:rsidR="000D4F46" w:rsidRPr="004C778C" w:rsidRDefault="000D4F46" w:rsidP="00A226AE">
            <w:pPr>
              <w:pStyle w:val="TAL"/>
            </w:pPr>
            <w:r w:rsidRPr="004C778C">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7EF931D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8F917C9"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712536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516B15F"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29F5543"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6596DDAE" w14:textId="77777777" w:rsidR="000D4F46" w:rsidRPr="004C778C" w:rsidRDefault="000D4F46" w:rsidP="00A226AE">
            <w:pPr>
              <w:pStyle w:val="TAC"/>
            </w:pPr>
          </w:p>
        </w:tc>
      </w:tr>
      <w:tr w:rsidR="000D4F46" w:rsidRPr="004C778C" w14:paraId="54BAF642" w14:textId="77777777" w:rsidTr="00A226AE">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81155FB" w14:textId="77777777" w:rsidR="000D4F46" w:rsidRPr="00A573EF" w:rsidRDefault="000D4F46" w:rsidP="00A226AE">
            <w:pPr>
              <w:pStyle w:val="TAH"/>
              <w:rPr>
                <w:rFonts w:eastAsia="Malgun Gothic"/>
                <w:b w:val="0"/>
                <w:bCs/>
              </w:rPr>
            </w:pPr>
            <w:r w:rsidRPr="00A573EF">
              <w:rPr>
                <w:b w:val="0"/>
                <w:bCs/>
              </w:rPr>
              <w:t>DC_3_n5</w:t>
            </w:r>
          </w:p>
          <w:p w14:paraId="5C1C4B95"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448C8552" w14:textId="77777777" w:rsidR="000D4F46" w:rsidRPr="004C778C" w:rsidRDefault="000D4F46" w:rsidP="00A226AE">
            <w:pPr>
              <w:pStyle w:val="TAL"/>
            </w:pPr>
            <w:r w:rsidRPr="004C778C">
              <w:t>E-UTRA Band 5, 7, 8, 18,19, 26, 38</w:t>
            </w:r>
          </w:p>
        </w:tc>
        <w:tc>
          <w:tcPr>
            <w:tcW w:w="930" w:type="dxa"/>
            <w:gridSpan w:val="5"/>
            <w:tcBorders>
              <w:top w:val="single" w:sz="4" w:space="0" w:color="auto"/>
              <w:left w:val="nil"/>
              <w:bottom w:val="single" w:sz="4" w:space="0" w:color="auto"/>
              <w:right w:val="single" w:sz="4" w:space="0" w:color="auto"/>
            </w:tcBorders>
            <w:vAlign w:val="center"/>
          </w:tcPr>
          <w:p w14:paraId="5DE36DBC"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8F5A20E"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256EE59"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C02782A"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5C8C710"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62899F8E" w14:textId="77777777" w:rsidR="000D4F46" w:rsidRPr="004C778C" w:rsidRDefault="000D4F46" w:rsidP="00A226AE">
            <w:pPr>
              <w:pStyle w:val="TAC"/>
              <w:rPr>
                <w:rFonts w:eastAsia="Malgun Gothic"/>
              </w:rPr>
            </w:pPr>
          </w:p>
        </w:tc>
      </w:tr>
      <w:tr w:rsidR="000D4F46" w:rsidRPr="004C778C" w14:paraId="5A350C3A"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3861C7E" w14:textId="77777777" w:rsidR="000D4F46" w:rsidRPr="004C778C" w:rsidRDefault="000D4F46" w:rsidP="00A226A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AFFD16E" w14:textId="77777777" w:rsidR="000D4F46" w:rsidRPr="004C778C" w:rsidRDefault="000D4F46" w:rsidP="00A226AE">
            <w:pPr>
              <w:pStyle w:val="TAL"/>
            </w:pPr>
            <w:r w:rsidRPr="004C778C">
              <w:t>NR Band n79</w:t>
            </w:r>
          </w:p>
        </w:tc>
        <w:tc>
          <w:tcPr>
            <w:tcW w:w="930" w:type="dxa"/>
            <w:gridSpan w:val="5"/>
            <w:tcBorders>
              <w:top w:val="single" w:sz="4" w:space="0" w:color="auto"/>
              <w:left w:val="nil"/>
              <w:bottom w:val="single" w:sz="4" w:space="0" w:color="auto"/>
              <w:right w:val="single" w:sz="4" w:space="0" w:color="auto"/>
            </w:tcBorders>
            <w:vAlign w:val="center"/>
          </w:tcPr>
          <w:p w14:paraId="731269FC"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478E0A9"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C4F6D77"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E273F4E"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2B45B57"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3C2107CD" w14:textId="77777777" w:rsidR="000D4F46" w:rsidRPr="004C778C" w:rsidRDefault="000D4F46" w:rsidP="00A226AE">
            <w:pPr>
              <w:pStyle w:val="TAC"/>
              <w:rPr>
                <w:rFonts w:eastAsia="Malgun Gothic"/>
              </w:rPr>
            </w:pPr>
          </w:p>
        </w:tc>
      </w:tr>
      <w:tr w:rsidR="000D4F46" w:rsidRPr="004C778C" w14:paraId="62230858"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022F539" w14:textId="77777777" w:rsidR="000D4F46" w:rsidRPr="004C778C" w:rsidRDefault="000D4F46" w:rsidP="00A226A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826519E" w14:textId="77777777" w:rsidR="000D4F46" w:rsidRPr="004C778C" w:rsidRDefault="000D4F46" w:rsidP="00A226AE">
            <w:pPr>
              <w:pStyle w:val="TAL"/>
            </w:pPr>
            <w:r w:rsidRPr="004C778C">
              <w:t>E-UTRA Band 42, 52</w:t>
            </w:r>
          </w:p>
        </w:tc>
        <w:tc>
          <w:tcPr>
            <w:tcW w:w="930" w:type="dxa"/>
            <w:gridSpan w:val="5"/>
            <w:tcBorders>
              <w:top w:val="single" w:sz="4" w:space="0" w:color="auto"/>
              <w:left w:val="nil"/>
              <w:bottom w:val="single" w:sz="4" w:space="0" w:color="auto"/>
              <w:right w:val="single" w:sz="4" w:space="0" w:color="auto"/>
            </w:tcBorders>
            <w:vAlign w:val="center"/>
          </w:tcPr>
          <w:p w14:paraId="1115DFEF"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3C9CE2"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35B4167"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EE8C1D7"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2614280"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284109D5" w14:textId="77777777" w:rsidR="000D4F46" w:rsidRPr="004C778C" w:rsidRDefault="000D4F46" w:rsidP="00A226AE">
            <w:pPr>
              <w:pStyle w:val="TAC"/>
              <w:rPr>
                <w:rFonts w:eastAsia="Malgun Gothic"/>
              </w:rPr>
            </w:pPr>
            <w:r w:rsidRPr="004C778C">
              <w:t>2</w:t>
            </w:r>
          </w:p>
        </w:tc>
      </w:tr>
      <w:tr w:rsidR="000D4F46" w:rsidRPr="004C778C" w14:paraId="793C9A48"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503FB3F"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tcPr>
          <w:p w14:paraId="34CA9394" w14:textId="77777777" w:rsidR="000D4F46" w:rsidRPr="004C778C" w:rsidRDefault="000D4F46" w:rsidP="00A226AE">
            <w:pPr>
              <w:pStyle w:val="TAL"/>
              <w:rPr>
                <w:rFonts w:eastAsia="Malgun Gothic"/>
              </w:rPr>
            </w:pPr>
            <w:r w:rsidRPr="004C778C">
              <w:t>NR Band n77, n78</w:t>
            </w:r>
          </w:p>
        </w:tc>
        <w:tc>
          <w:tcPr>
            <w:tcW w:w="930" w:type="dxa"/>
            <w:gridSpan w:val="5"/>
            <w:tcBorders>
              <w:top w:val="single" w:sz="4" w:space="0" w:color="auto"/>
              <w:left w:val="nil"/>
              <w:bottom w:val="single" w:sz="4" w:space="0" w:color="auto"/>
              <w:right w:val="single" w:sz="4" w:space="0" w:color="auto"/>
            </w:tcBorders>
            <w:vAlign w:val="center"/>
          </w:tcPr>
          <w:p w14:paraId="5A8C59A0"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5572631"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B610231"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39DC3DB"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66F68EB"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2B1900B3" w14:textId="77777777" w:rsidR="000D4F46" w:rsidRPr="004C778C" w:rsidRDefault="000D4F46" w:rsidP="00A226AE">
            <w:pPr>
              <w:pStyle w:val="TAC"/>
              <w:rPr>
                <w:rFonts w:eastAsia="Malgun Gothic"/>
              </w:rPr>
            </w:pPr>
            <w:r w:rsidRPr="004C778C">
              <w:t>2</w:t>
            </w:r>
          </w:p>
        </w:tc>
      </w:tr>
      <w:tr w:rsidR="000D4F46" w:rsidRPr="004C778C" w14:paraId="429DD105"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24F7B265" w14:textId="77777777" w:rsidR="000D4F46" w:rsidRPr="00A573EF" w:rsidRDefault="000D4F46" w:rsidP="00A226AE">
            <w:pPr>
              <w:pStyle w:val="TAH"/>
              <w:rPr>
                <w:rFonts w:eastAsia="Malgun Gothic"/>
                <w:b w:val="0"/>
                <w:bCs/>
              </w:rPr>
            </w:pPr>
            <w:r w:rsidRPr="00A573EF">
              <w:rPr>
                <w:b w:val="0"/>
                <w:bCs/>
              </w:rPr>
              <w:t>DC_3_n7</w:t>
            </w:r>
          </w:p>
        </w:tc>
        <w:tc>
          <w:tcPr>
            <w:tcW w:w="2844" w:type="dxa"/>
            <w:gridSpan w:val="2"/>
            <w:tcBorders>
              <w:top w:val="single" w:sz="4" w:space="0" w:color="auto"/>
              <w:left w:val="nil"/>
              <w:bottom w:val="single" w:sz="4" w:space="0" w:color="auto"/>
              <w:right w:val="single" w:sz="4" w:space="0" w:color="auto"/>
            </w:tcBorders>
          </w:tcPr>
          <w:p w14:paraId="4D839872" w14:textId="77777777" w:rsidR="000D4F46" w:rsidRPr="004C778C" w:rsidRDefault="000D4F46" w:rsidP="00A226AE">
            <w:pPr>
              <w:pStyle w:val="TAL"/>
            </w:pPr>
            <w:r w:rsidRPr="004C778C">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4C7C1964"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E6F23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9E6D622"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7B1D25B"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5BDFDE80"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3667AE7D" w14:textId="77777777" w:rsidR="000D4F46" w:rsidRPr="004C778C" w:rsidRDefault="000D4F46" w:rsidP="00A226AE">
            <w:pPr>
              <w:pStyle w:val="TAC"/>
              <w:rPr>
                <w:rFonts w:eastAsia="Malgun Gothic"/>
              </w:rPr>
            </w:pPr>
          </w:p>
        </w:tc>
      </w:tr>
      <w:tr w:rsidR="000D4F46" w:rsidRPr="004C778C" w14:paraId="1AB7F37B"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B687DF7"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32B53BB5" w14:textId="77777777" w:rsidR="000D4F46" w:rsidRPr="004C778C" w:rsidRDefault="000D4F46" w:rsidP="00A226AE">
            <w:pPr>
              <w:pStyle w:val="TAL"/>
            </w:pPr>
            <w:r w:rsidRPr="004C778C">
              <w:t>E-UTRA Band 42</w:t>
            </w:r>
          </w:p>
        </w:tc>
        <w:tc>
          <w:tcPr>
            <w:tcW w:w="930" w:type="dxa"/>
            <w:gridSpan w:val="5"/>
            <w:tcBorders>
              <w:top w:val="single" w:sz="4" w:space="0" w:color="auto"/>
              <w:left w:val="nil"/>
              <w:bottom w:val="single" w:sz="4" w:space="0" w:color="auto"/>
              <w:right w:val="single" w:sz="4" w:space="0" w:color="auto"/>
            </w:tcBorders>
            <w:vAlign w:val="center"/>
          </w:tcPr>
          <w:p w14:paraId="6DC05376"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64EC55D"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6F63F0E"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FDDAD63"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76519CBB"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33F6B62F" w14:textId="77777777" w:rsidR="000D4F46" w:rsidRPr="004C778C" w:rsidRDefault="000D4F46" w:rsidP="00A226AE">
            <w:pPr>
              <w:pStyle w:val="TAC"/>
              <w:rPr>
                <w:rFonts w:eastAsia="Malgun Gothic"/>
              </w:rPr>
            </w:pPr>
            <w:r w:rsidRPr="004C778C">
              <w:t>2</w:t>
            </w:r>
          </w:p>
        </w:tc>
      </w:tr>
      <w:tr w:rsidR="000D4F46" w:rsidRPr="004C778C" w14:paraId="0A622701"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1E047753" w14:textId="77777777" w:rsidR="000D4F46" w:rsidRPr="00A573EF" w:rsidRDefault="000D4F46" w:rsidP="00A226AE">
            <w:pPr>
              <w:pStyle w:val="TAH"/>
              <w:rPr>
                <w:rFonts w:eastAsia="Malgun Gothic"/>
                <w:b w:val="0"/>
                <w:bCs/>
              </w:rPr>
            </w:pPr>
            <w:r w:rsidRPr="00A573EF">
              <w:rPr>
                <w:rFonts w:eastAsia="Malgun Gothic"/>
                <w:b w:val="0"/>
                <w:bCs/>
              </w:rPr>
              <w:t>DC_3_n41</w:t>
            </w:r>
          </w:p>
        </w:tc>
        <w:tc>
          <w:tcPr>
            <w:tcW w:w="2844" w:type="dxa"/>
            <w:gridSpan w:val="2"/>
            <w:tcBorders>
              <w:top w:val="single" w:sz="4" w:space="0" w:color="auto"/>
              <w:left w:val="nil"/>
              <w:bottom w:val="single" w:sz="4" w:space="0" w:color="auto"/>
              <w:right w:val="single" w:sz="4" w:space="0" w:color="auto"/>
            </w:tcBorders>
            <w:vAlign w:val="bottom"/>
          </w:tcPr>
          <w:p w14:paraId="2C626320" w14:textId="77777777" w:rsidR="000D4F46" w:rsidRPr="004C778C" w:rsidRDefault="000D4F46" w:rsidP="00A226AE">
            <w:pPr>
              <w:pStyle w:val="TAL"/>
              <w:rPr>
                <w:rFonts w:eastAsia="Malgun Gothic"/>
              </w:rPr>
            </w:pPr>
            <w:r w:rsidRPr="004C778C">
              <w:rPr>
                <w:rFonts w:eastAsia="Malgun Gothic"/>
              </w:rPr>
              <w:t xml:space="preserve">E-UTRA Band 5, 8, 20, 26, 27, </w:t>
            </w:r>
            <w:r w:rsidRPr="004C778C">
              <w:rPr>
                <w:rFonts w:eastAsia="Yu Mincho"/>
              </w:rPr>
              <w:t>2</w:t>
            </w:r>
            <w:r w:rsidRPr="004C778C">
              <w:rPr>
                <w:rFonts w:eastAsia="Malgun Gothic"/>
              </w:rPr>
              <w:t>8</w:t>
            </w:r>
            <w:r w:rsidRPr="004C778C">
              <w:rPr>
                <w:rFonts w:eastAsia="Yu Mincho"/>
              </w:rPr>
              <w:t xml:space="preserve">, </w:t>
            </w:r>
            <w:r w:rsidRPr="004C778C">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55819066"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68D87B9"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E9CA8E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B08D148"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C517A71"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CD31F3C" w14:textId="77777777" w:rsidR="000D4F46" w:rsidRPr="004C778C" w:rsidRDefault="000D4F46" w:rsidP="00A226AE">
            <w:pPr>
              <w:pStyle w:val="TAC"/>
              <w:rPr>
                <w:rFonts w:eastAsia="Malgun Gothic"/>
              </w:rPr>
            </w:pPr>
          </w:p>
        </w:tc>
      </w:tr>
      <w:tr w:rsidR="000D4F46" w:rsidRPr="004C778C" w14:paraId="7CEE48E2" w14:textId="77777777" w:rsidTr="00A226AE">
        <w:trPr>
          <w:gridAfter w:val="2"/>
          <w:wAfter w:w="152" w:type="dxa"/>
          <w:trHeight w:val="77"/>
          <w:jc w:val="center"/>
        </w:trPr>
        <w:tc>
          <w:tcPr>
            <w:tcW w:w="1629" w:type="dxa"/>
            <w:gridSpan w:val="2"/>
            <w:vMerge/>
            <w:tcBorders>
              <w:left w:val="single" w:sz="4" w:space="0" w:color="auto"/>
              <w:right w:val="single" w:sz="4" w:space="0" w:color="auto"/>
            </w:tcBorders>
          </w:tcPr>
          <w:p w14:paraId="727EFB8C"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0C850DD1" w14:textId="77777777" w:rsidR="000D4F46" w:rsidRPr="004C778C" w:rsidRDefault="000D4F46" w:rsidP="00A226AE">
            <w:pPr>
              <w:pStyle w:val="TAL"/>
              <w:rPr>
                <w:rFonts w:eastAsia="Malgun Gothic"/>
              </w:rPr>
            </w:pPr>
            <w:r w:rsidRPr="004C778C">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676FCA63"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46B4326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9FE454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AB38C0D"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5510CCD3"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08EAF78" w14:textId="77777777" w:rsidR="000D4F46" w:rsidRPr="004C778C" w:rsidRDefault="000D4F46" w:rsidP="00A226AE">
            <w:pPr>
              <w:pStyle w:val="TAC"/>
              <w:rPr>
                <w:rFonts w:eastAsia="Malgun Gothic"/>
              </w:rPr>
            </w:pPr>
            <w:r w:rsidRPr="004C778C">
              <w:rPr>
                <w:rFonts w:eastAsia="Malgun Gothic"/>
              </w:rPr>
              <w:t>14, 20</w:t>
            </w:r>
          </w:p>
        </w:tc>
      </w:tr>
      <w:tr w:rsidR="000D4F46" w:rsidRPr="004C778C" w14:paraId="0B434072"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C6F1271"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2C2366AC" w14:textId="77777777" w:rsidR="000D4F46" w:rsidRPr="004C778C" w:rsidRDefault="000D4F46" w:rsidP="00A226AE">
            <w:pPr>
              <w:pStyle w:val="TAL"/>
              <w:rPr>
                <w:rFonts w:eastAsia="Malgun Gothic"/>
              </w:rPr>
            </w:pPr>
            <w:r w:rsidRPr="004C778C">
              <w:rPr>
                <w:rFonts w:eastAsia="Malgun Gothic"/>
              </w:rPr>
              <w:t>E-UTRA Band 42,</w:t>
            </w:r>
          </w:p>
          <w:p w14:paraId="6526A45B" w14:textId="77777777" w:rsidR="000D4F46" w:rsidRPr="004C778C" w:rsidRDefault="000D4F46" w:rsidP="00A226AE">
            <w:pPr>
              <w:pStyle w:val="TAL"/>
              <w:rPr>
                <w:rFonts w:eastAsia="Malgun Gothic"/>
              </w:rPr>
            </w:pPr>
            <w:r w:rsidRPr="004C778C">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167C2907"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343EAF9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3E2D04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F5C2163"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5C798949"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3D94A9CF" w14:textId="77777777" w:rsidR="000D4F46" w:rsidRPr="004C778C" w:rsidRDefault="000D4F46" w:rsidP="00A226AE">
            <w:pPr>
              <w:pStyle w:val="TAC"/>
              <w:rPr>
                <w:rFonts w:eastAsia="Malgun Gothic"/>
              </w:rPr>
            </w:pPr>
            <w:r w:rsidRPr="004C778C">
              <w:rPr>
                <w:rFonts w:eastAsia="Malgun Gothic"/>
              </w:rPr>
              <w:t>2</w:t>
            </w:r>
          </w:p>
        </w:tc>
      </w:tr>
      <w:tr w:rsidR="000D4F46" w:rsidRPr="004C778C" w14:paraId="131426BE"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2E0C0B84" w14:textId="77777777" w:rsidR="000D4F46" w:rsidRPr="00A573EF" w:rsidRDefault="000D4F46" w:rsidP="00A226AE">
            <w:pPr>
              <w:pStyle w:val="TAH"/>
              <w:rPr>
                <w:rFonts w:eastAsia="Malgun Gothic"/>
                <w:b w:val="0"/>
                <w:bCs/>
              </w:rPr>
            </w:pPr>
            <w:r w:rsidRPr="00A573EF">
              <w:rPr>
                <w:b w:val="0"/>
                <w:bCs/>
              </w:rPr>
              <w:t>DC_3_n77</w:t>
            </w:r>
          </w:p>
        </w:tc>
        <w:tc>
          <w:tcPr>
            <w:tcW w:w="2844" w:type="dxa"/>
            <w:gridSpan w:val="2"/>
            <w:tcBorders>
              <w:top w:val="single" w:sz="4" w:space="0" w:color="auto"/>
              <w:left w:val="nil"/>
              <w:bottom w:val="single" w:sz="4" w:space="0" w:color="auto"/>
              <w:right w:val="single" w:sz="4" w:space="0" w:color="auto"/>
            </w:tcBorders>
          </w:tcPr>
          <w:p w14:paraId="1F227FFA" w14:textId="77777777" w:rsidR="000D4F46" w:rsidRPr="004C778C" w:rsidRDefault="000D4F46" w:rsidP="00A226AE">
            <w:pPr>
              <w:pStyle w:val="TAL"/>
            </w:pPr>
            <w:r w:rsidRPr="004C778C">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09945611"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AB67F27"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638BEC0"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9FAC5CF" w14:textId="77777777" w:rsidR="000D4F46" w:rsidRPr="004C778C" w:rsidRDefault="000D4F46" w:rsidP="00A226AE">
            <w:pPr>
              <w:pStyle w:val="TAC"/>
              <w:rPr>
                <w:rFonts w:eastAsia="Malgun Gothic"/>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14836BEC"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10CFE86C" w14:textId="77777777" w:rsidR="000D4F46" w:rsidRPr="004C778C" w:rsidRDefault="000D4F46" w:rsidP="00A226AE">
            <w:pPr>
              <w:pStyle w:val="TAC"/>
              <w:rPr>
                <w:rFonts w:eastAsia="Malgun Gothic"/>
              </w:rPr>
            </w:pPr>
            <w:r w:rsidRPr="004C778C">
              <w:rPr>
                <w:rFonts w:cs="Arial"/>
                <w:color w:val="000000"/>
                <w:szCs w:val="18"/>
              </w:rPr>
              <w:t> </w:t>
            </w:r>
          </w:p>
        </w:tc>
      </w:tr>
      <w:tr w:rsidR="000D4F46" w:rsidRPr="004C778C" w14:paraId="7023EA58"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71F00A6"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4B688791"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425A66A" w14:textId="77777777" w:rsidR="000D4F46" w:rsidRPr="004C778C" w:rsidRDefault="000D4F46" w:rsidP="00A226AE">
            <w:pPr>
              <w:pStyle w:val="TAC"/>
              <w:rPr>
                <w:rFonts w:eastAsia="Malgun Gothic"/>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36DD0BA"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6ED4D75" w14:textId="77777777" w:rsidR="000D4F46" w:rsidRPr="004C778C" w:rsidRDefault="000D4F46" w:rsidP="00A226AE">
            <w:pPr>
              <w:pStyle w:val="TAC"/>
              <w:rPr>
                <w:rFonts w:eastAsia="Malgun Gothic"/>
              </w:rPr>
            </w:pPr>
            <w:r w:rsidRPr="004C778C">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28C14BD6" w14:textId="77777777" w:rsidR="000D4F46" w:rsidRPr="004C778C" w:rsidRDefault="000D4F46" w:rsidP="00A226AE">
            <w:pPr>
              <w:pStyle w:val="TAC"/>
              <w:rPr>
                <w:rFonts w:eastAsia="Malgun Gothic"/>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1A870B6A" w14:textId="77777777" w:rsidR="000D4F46" w:rsidRPr="004C778C" w:rsidRDefault="000D4F46" w:rsidP="00A226AE">
            <w:pPr>
              <w:pStyle w:val="TAC"/>
              <w:rPr>
                <w:rFonts w:eastAsia="Malgun Gothic"/>
              </w:rPr>
            </w:pPr>
            <w:r w:rsidRPr="004C778C">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49CD9D9A" w14:textId="77777777" w:rsidR="000D4F46" w:rsidRPr="004C778C" w:rsidRDefault="000D4F46" w:rsidP="00A226AE">
            <w:pPr>
              <w:pStyle w:val="TAC"/>
              <w:rPr>
                <w:rFonts w:eastAsia="Malgun Gothic"/>
              </w:rPr>
            </w:pPr>
            <w:r w:rsidRPr="004C778C">
              <w:rPr>
                <w:rFonts w:cs="Arial"/>
                <w:color w:val="000000"/>
                <w:szCs w:val="18"/>
              </w:rPr>
              <w:t>3</w:t>
            </w:r>
          </w:p>
        </w:tc>
      </w:tr>
      <w:tr w:rsidR="000D4F46" w:rsidRPr="004C778C" w14:paraId="01BD2604"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2CE22429" w14:textId="77777777" w:rsidR="000D4F46" w:rsidRPr="00A573EF" w:rsidRDefault="000D4F46" w:rsidP="00A226AE">
            <w:pPr>
              <w:pStyle w:val="TAH"/>
              <w:rPr>
                <w:rFonts w:eastAsia="Malgun Gothic"/>
                <w:b w:val="0"/>
                <w:bCs/>
              </w:rPr>
            </w:pPr>
            <w:r w:rsidRPr="00A573EF">
              <w:rPr>
                <w:b w:val="0"/>
                <w:bCs/>
              </w:rPr>
              <w:t>DC_3_n78</w:t>
            </w:r>
          </w:p>
        </w:tc>
        <w:tc>
          <w:tcPr>
            <w:tcW w:w="2844" w:type="dxa"/>
            <w:gridSpan w:val="2"/>
            <w:tcBorders>
              <w:top w:val="single" w:sz="4" w:space="0" w:color="auto"/>
              <w:left w:val="nil"/>
              <w:bottom w:val="single" w:sz="4" w:space="0" w:color="auto"/>
              <w:right w:val="single" w:sz="4" w:space="0" w:color="auto"/>
            </w:tcBorders>
          </w:tcPr>
          <w:p w14:paraId="7A920BD6" w14:textId="77777777" w:rsidR="000D4F46" w:rsidRPr="004C778C" w:rsidRDefault="000D4F46" w:rsidP="00A226AE">
            <w:pPr>
              <w:pStyle w:val="TAL"/>
            </w:pPr>
            <w:r w:rsidRPr="004C778C">
              <w:t>E-UTRA Band 3, 34, 39</w:t>
            </w:r>
          </w:p>
        </w:tc>
        <w:tc>
          <w:tcPr>
            <w:tcW w:w="930" w:type="dxa"/>
            <w:gridSpan w:val="5"/>
            <w:tcBorders>
              <w:top w:val="single" w:sz="4" w:space="0" w:color="auto"/>
              <w:left w:val="nil"/>
              <w:bottom w:val="single" w:sz="4" w:space="0" w:color="auto"/>
              <w:right w:val="single" w:sz="4" w:space="0" w:color="auto"/>
            </w:tcBorders>
          </w:tcPr>
          <w:p w14:paraId="4FDD13DE"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6F5000B1"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B37665B"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75EAC2A"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15FFB1E2"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D57F0CA" w14:textId="77777777" w:rsidR="000D4F46" w:rsidRPr="004C778C" w:rsidRDefault="000D4F46" w:rsidP="00A226AE">
            <w:pPr>
              <w:pStyle w:val="TAC"/>
              <w:rPr>
                <w:rFonts w:eastAsia="Malgun Gothic"/>
              </w:rPr>
            </w:pPr>
          </w:p>
        </w:tc>
      </w:tr>
      <w:tr w:rsidR="000D4F46" w:rsidRPr="004C778C" w14:paraId="0173FD74"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0681682"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443455C4" w14:textId="77777777" w:rsidR="000D4F46" w:rsidRPr="004C778C" w:rsidRDefault="000D4F46" w:rsidP="00A226AE">
            <w:pPr>
              <w:pStyle w:val="TAL"/>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26CB1732" w14:textId="77777777" w:rsidR="000D4F46" w:rsidRPr="004C778C" w:rsidRDefault="000D4F46" w:rsidP="00A226AE">
            <w:pPr>
              <w:pStyle w:val="TAC"/>
              <w:rPr>
                <w:rFonts w:eastAsia="Malgun Gothic"/>
              </w:rPr>
            </w:pPr>
            <w:r w:rsidRPr="004C778C">
              <w:t>1884.5</w:t>
            </w:r>
          </w:p>
        </w:tc>
        <w:tc>
          <w:tcPr>
            <w:tcW w:w="310" w:type="dxa"/>
            <w:gridSpan w:val="5"/>
            <w:tcBorders>
              <w:top w:val="single" w:sz="4" w:space="0" w:color="auto"/>
              <w:left w:val="nil"/>
              <w:bottom w:val="single" w:sz="4" w:space="0" w:color="auto"/>
              <w:right w:val="single" w:sz="4" w:space="0" w:color="auto"/>
            </w:tcBorders>
          </w:tcPr>
          <w:p w14:paraId="5845AE95"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44766AB" w14:textId="77777777" w:rsidR="000D4F46" w:rsidRPr="004C778C" w:rsidRDefault="000D4F46" w:rsidP="00A226AE">
            <w:pPr>
              <w:pStyle w:val="TAC"/>
              <w:rPr>
                <w:rFonts w:eastAsia="Malgun Gothic"/>
              </w:rPr>
            </w:pPr>
            <w:r w:rsidRPr="004C778C">
              <w:t>1915.7</w:t>
            </w:r>
          </w:p>
        </w:tc>
        <w:tc>
          <w:tcPr>
            <w:tcW w:w="1168" w:type="dxa"/>
            <w:gridSpan w:val="4"/>
            <w:tcBorders>
              <w:top w:val="single" w:sz="4" w:space="0" w:color="auto"/>
              <w:left w:val="nil"/>
              <w:bottom w:val="single" w:sz="4" w:space="0" w:color="auto"/>
              <w:right w:val="single" w:sz="4" w:space="0" w:color="auto"/>
            </w:tcBorders>
          </w:tcPr>
          <w:p w14:paraId="423A6E1C" w14:textId="77777777" w:rsidR="000D4F46" w:rsidRPr="004C778C" w:rsidRDefault="000D4F46" w:rsidP="00A226AE">
            <w:pPr>
              <w:pStyle w:val="TAC"/>
              <w:rPr>
                <w:rFonts w:eastAsia="Malgun Gothic"/>
              </w:rPr>
            </w:pPr>
            <w:r w:rsidRPr="004C778C">
              <w:t>-41</w:t>
            </w:r>
          </w:p>
        </w:tc>
        <w:tc>
          <w:tcPr>
            <w:tcW w:w="750" w:type="dxa"/>
            <w:gridSpan w:val="4"/>
            <w:tcBorders>
              <w:top w:val="single" w:sz="4" w:space="0" w:color="auto"/>
              <w:left w:val="nil"/>
              <w:bottom w:val="single" w:sz="4" w:space="0" w:color="auto"/>
              <w:right w:val="single" w:sz="4" w:space="0" w:color="auto"/>
            </w:tcBorders>
            <w:noWrap/>
          </w:tcPr>
          <w:p w14:paraId="569F06A8" w14:textId="77777777" w:rsidR="000D4F46" w:rsidRPr="004C778C" w:rsidRDefault="000D4F46" w:rsidP="00A226AE">
            <w:pPr>
              <w:pStyle w:val="TAC"/>
              <w:rPr>
                <w:rFonts w:eastAsia="Malgun Gothic"/>
              </w:rPr>
            </w:pPr>
            <w:r w:rsidRPr="004C778C">
              <w:t>0.3</w:t>
            </w:r>
          </w:p>
        </w:tc>
        <w:tc>
          <w:tcPr>
            <w:tcW w:w="1223" w:type="dxa"/>
            <w:gridSpan w:val="4"/>
            <w:tcBorders>
              <w:top w:val="single" w:sz="4" w:space="0" w:color="auto"/>
              <w:left w:val="nil"/>
              <w:bottom w:val="single" w:sz="4" w:space="0" w:color="auto"/>
              <w:right w:val="single" w:sz="4" w:space="0" w:color="auto"/>
            </w:tcBorders>
            <w:noWrap/>
          </w:tcPr>
          <w:p w14:paraId="2DCF36BF" w14:textId="77777777" w:rsidR="000D4F46" w:rsidRPr="004C778C" w:rsidRDefault="000D4F46" w:rsidP="00A226AE">
            <w:pPr>
              <w:pStyle w:val="TAC"/>
              <w:rPr>
                <w:rFonts w:eastAsia="Malgun Gothic"/>
              </w:rPr>
            </w:pPr>
            <w:r w:rsidRPr="004C778C">
              <w:t>3</w:t>
            </w:r>
          </w:p>
        </w:tc>
      </w:tr>
      <w:tr w:rsidR="000D4F46" w:rsidRPr="004C778C" w14:paraId="55AC2A3B"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9CF0A3B" w14:textId="77777777" w:rsidR="000D4F46" w:rsidRPr="00A573EF" w:rsidRDefault="000D4F46" w:rsidP="00A226AE">
            <w:pPr>
              <w:pStyle w:val="TAH"/>
              <w:rPr>
                <w:rFonts w:eastAsia="Malgun Gothic"/>
                <w:b w:val="0"/>
                <w:bCs/>
              </w:rPr>
            </w:pPr>
            <w:r w:rsidRPr="00A573EF">
              <w:rPr>
                <w:rFonts w:eastAsia="Malgun Gothic"/>
                <w:b w:val="0"/>
                <w:bCs/>
              </w:rPr>
              <w:t>DC_3</w:t>
            </w:r>
            <w:r w:rsidRPr="00A573EF">
              <w:rPr>
                <w:b w:val="0"/>
                <w:bCs/>
              </w:rPr>
              <w:t>_</w:t>
            </w:r>
            <w:r w:rsidRPr="00A573EF">
              <w:rPr>
                <w:rFonts w:eastAsia="Malgun Gothic"/>
                <w:b w:val="0"/>
                <w:bCs/>
              </w:rPr>
              <w:t>n79</w:t>
            </w:r>
          </w:p>
        </w:tc>
        <w:tc>
          <w:tcPr>
            <w:tcW w:w="2844" w:type="dxa"/>
            <w:gridSpan w:val="2"/>
            <w:tcBorders>
              <w:top w:val="single" w:sz="4" w:space="0" w:color="auto"/>
              <w:left w:val="nil"/>
              <w:bottom w:val="single" w:sz="4" w:space="0" w:color="auto"/>
              <w:right w:val="single" w:sz="4" w:space="0" w:color="auto"/>
            </w:tcBorders>
            <w:vAlign w:val="bottom"/>
          </w:tcPr>
          <w:p w14:paraId="76C85106" w14:textId="77777777" w:rsidR="000D4F46" w:rsidRPr="004C778C" w:rsidRDefault="000D4F46" w:rsidP="00A226AE">
            <w:pPr>
              <w:pStyle w:val="TAL"/>
              <w:rPr>
                <w:rFonts w:eastAsia="Malgun Gothic"/>
              </w:rPr>
            </w:pPr>
            <w:r w:rsidRPr="004C778C">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7DD9457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34A0068"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8FE4F1B"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F2D708F"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D440F2B"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706A9C7" w14:textId="77777777" w:rsidR="000D4F46" w:rsidRPr="004C778C" w:rsidRDefault="000D4F46" w:rsidP="00A226AE">
            <w:pPr>
              <w:pStyle w:val="TAC"/>
              <w:rPr>
                <w:rFonts w:eastAsia="Malgun Gothic"/>
              </w:rPr>
            </w:pPr>
          </w:p>
        </w:tc>
      </w:tr>
      <w:tr w:rsidR="000D4F46" w:rsidRPr="004C778C" w14:paraId="72A22101"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48DD0BD9" w14:textId="77777777" w:rsidR="000D4F46" w:rsidRPr="00A573EF" w:rsidRDefault="000D4F46" w:rsidP="00A226AE">
            <w:pPr>
              <w:pStyle w:val="TAH"/>
              <w:rPr>
                <w:b w:val="0"/>
                <w:bCs/>
              </w:rPr>
            </w:pPr>
            <w:r w:rsidRPr="00A573EF">
              <w:rPr>
                <w:rFonts w:eastAsia="Malgun Gothic"/>
                <w:b w:val="0"/>
                <w:bCs/>
              </w:rPr>
              <w:t>DC_5</w:t>
            </w:r>
            <w:r w:rsidRPr="00A573EF">
              <w:rPr>
                <w:b w:val="0"/>
                <w:bCs/>
              </w:rPr>
              <w:t>_</w:t>
            </w:r>
            <w:r w:rsidRPr="00A573EF">
              <w:rPr>
                <w:rFonts w:eastAsia="Malgun Gothic"/>
                <w:b w:val="0"/>
                <w:bCs/>
              </w:rPr>
              <w:t>n2</w:t>
            </w:r>
          </w:p>
        </w:tc>
        <w:tc>
          <w:tcPr>
            <w:tcW w:w="2844" w:type="dxa"/>
            <w:gridSpan w:val="2"/>
            <w:tcBorders>
              <w:top w:val="single" w:sz="4" w:space="0" w:color="auto"/>
              <w:left w:val="nil"/>
              <w:bottom w:val="single" w:sz="4" w:space="0" w:color="auto"/>
              <w:right w:val="single" w:sz="4" w:space="0" w:color="auto"/>
            </w:tcBorders>
            <w:vAlign w:val="bottom"/>
          </w:tcPr>
          <w:p w14:paraId="631C6BAE" w14:textId="77777777" w:rsidR="000D4F46" w:rsidRPr="004C778C" w:rsidRDefault="000D4F46" w:rsidP="00A226AE">
            <w:pPr>
              <w:pStyle w:val="TAL"/>
            </w:pPr>
            <w:r w:rsidRPr="004C778C">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545BE8F9"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056E79"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C6C05E1"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72A4E1E"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D03DCBF"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8384B01" w14:textId="77777777" w:rsidR="000D4F46" w:rsidRPr="004C778C" w:rsidRDefault="000D4F46" w:rsidP="00A226AE">
            <w:pPr>
              <w:pStyle w:val="TAC"/>
              <w:rPr>
                <w:rFonts w:cs="Arial"/>
                <w:sz w:val="16"/>
                <w:szCs w:val="16"/>
              </w:rPr>
            </w:pPr>
          </w:p>
        </w:tc>
      </w:tr>
      <w:tr w:rsidR="000D4F46" w:rsidRPr="004C778C" w14:paraId="78955B7C"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0D913AE"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14:paraId="32D4DED7" w14:textId="77777777" w:rsidR="000D4F46" w:rsidRPr="004C778C" w:rsidRDefault="000D4F46" w:rsidP="00A226AE">
            <w:pPr>
              <w:pStyle w:val="TAL"/>
              <w:rPr>
                <w:rFonts w:cs="Arial"/>
                <w:color w:val="000000"/>
                <w:szCs w:val="18"/>
              </w:rPr>
            </w:pPr>
            <w:r w:rsidRPr="004C778C">
              <w:rPr>
                <w:rFonts w:cs="Arial"/>
                <w:color w:val="000000"/>
                <w:szCs w:val="18"/>
              </w:rPr>
              <w:t>E-UTRA Band 41, 43</w:t>
            </w:r>
          </w:p>
          <w:p w14:paraId="2B75B5C6" w14:textId="77777777" w:rsidR="000D4F46" w:rsidRPr="004C778C" w:rsidRDefault="000D4F46" w:rsidP="00A226AE">
            <w:pPr>
              <w:pStyle w:val="TAL"/>
            </w:pPr>
            <w:r w:rsidRPr="004C778C">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5DCB3456"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7A3A50D"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BFFCD72"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F797391"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15363C2"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726DA67"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70C853E0"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4E39B7C" w14:textId="77777777" w:rsidR="000D4F46" w:rsidRPr="00A573EF" w:rsidRDefault="000D4F46" w:rsidP="00A226AE">
            <w:pPr>
              <w:pStyle w:val="TAH"/>
              <w:rPr>
                <w:rFonts w:eastAsia="Malgun Gothic"/>
                <w:b w:val="0"/>
                <w:bCs/>
              </w:rPr>
            </w:pPr>
            <w:r w:rsidRPr="00A573EF">
              <w:rPr>
                <w:b w:val="0"/>
                <w:bCs/>
              </w:rPr>
              <w:t>DC_5_n66</w:t>
            </w:r>
          </w:p>
        </w:tc>
        <w:tc>
          <w:tcPr>
            <w:tcW w:w="2844" w:type="dxa"/>
            <w:gridSpan w:val="2"/>
            <w:tcBorders>
              <w:top w:val="single" w:sz="4" w:space="0" w:color="auto"/>
              <w:left w:val="nil"/>
              <w:bottom w:val="single" w:sz="4" w:space="0" w:color="auto"/>
              <w:right w:val="single" w:sz="4" w:space="0" w:color="auto"/>
            </w:tcBorders>
            <w:vAlign w:val="bottom"/>
          </w:tcPr>
          <w:p w14:paraId="7AD0AC33" w14:textId="77777777" w:rsidR="000D4F46" w:rsidRPr="004C778C" w:rsidRDefault="000D4F46" w:rsidP="00A226AE">
            <w:pPr>
              <w:pStyle w:val="TAL"/>
              <w:rPr>
                <w:rFonts w:eastAsia="Malgun Gothic"/>
              </w:rPr>
            </w:pPr>
            <w:r w:rsidRPr="004C778C">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326B1DA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25D9D0F"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C5F18EB"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74BF2B9"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57AB66B7"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65906D91" w14:textId="77777777" w:rsidR="000D4F46" w:rsidRPr="004C778C" w:rsidRDefault="000D4F46" w:rsidP="00A226AE">
            <w:pPr>
              <w:pStyle w:val="TAC"/>
              <w:rPr>
                <w:rFonts w:eastAsia="Malgun Gothic"/>
              </w:rPr>
            </w:pPr>
          </w:p>
        </w:tc>
      </w:tr>
      <w:tr w:rsidR="000D4F46" w:rsidRPr="004C778C" w14:paraId="64473B75"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5046B069"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42EA85AF" w14:textId="77777777" w:rsidR="000D4F46" w:rsidRPr="004C778C" w:rsidRDefault="000D4F46" w:rsidP="00A226AE">
            <w:pPr>
              <w:pStyle w:val="TAL"/>
              <w:rPr>
                <w:rFonts w:eastAsia="Malgun Gothic"/>
              </w:rPr>
            </w:pPr>
            <w:r w:rsidRPr="004C778C">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3A1766BD" w14:textId="77777777" w:rsidR="000D4F46" w:rsidRPr="004C778C" w:rsidRDefault="000D4F46" w:rsidP="00A226AE">
            <w:pPr>
              <w:pStyle w:val="TAC"/>
              <w:rPr>
                <w:rFonts w:eastAsia="Malgun Gothic"/>
              </w:rPr>
            </w:pPr>
            <w:r w:rsidRPr="004C778C">
              <w:t>859</w:t>
            </w:r>
          </w:p>
        </w:tc>
        <w:tc>
          <w:tcPr>
            <w:tcW w:w="310" w:type="dxa"/>
            <w:gridSpan w:val="5"/>
            <w:tcBorders>
              <w:top w:val="single" w:sz="4" w:space="0" w:color="auto"/>
              <w:left w:val="nil"/>
              <w:bottom w:val="single" w:sz="4" w:space="0" w:color="auto"/>
              <w:right w:val="single" w:sz="4" w:space="0" w:color="auto"/>
            </w:tcBorders>
            <w:vAlign w:val="center"/>
          </w:tcPr>
          <w:p w14:paraId="2ECD242C"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EF178B7" w14:textId="77777777" w:rsidR="000D4F46" w:rsidRPr="004C778C" w:rsidRDefault="000D4F46" w:rsidP="00A226AE">
            <w:pPr>
              <w:pStyle w:val="TAC"/>
              <w:rPr>
                <w:rFonts w:eastAsia="Malgun Gothic"/>
              </w:rPr>
            </w:pPr>
            <w:r w:rsidRPr="004C778C">
              <w:t>869</w:t>
            </w:r>
          </w:p>
        </w:tc>
        <w:tc>
          <w:tcPr>
            <w:tcW w:w="1168" w:type="dxa"/>
            <w:gridSpan w:val="4"/>
            <w:tcBorders>
              <w:top w:val="single" w:sz="4" w:space="0" w:color="auto"/>
              <w:left w:val="nil"/>
              <w:bottom w:val="single" w:sz="4" w:space="0" w:color="auto"/>
              <w:right w:val="single" w:sz="4" w:space="0" w:color="auto"/>
            </w:tcBorders>
            <w:vAlign w:val="center"/>
          </w:tcPr>
          <w:p w14:paraId="60B0B7F4" w14:textId="77777777" w:rsidR="000D4F46" w:rsidRPr="004C778C" w:rsidRDefault="000D4F46" w:rsidP="00A226AE">
            <w:pPr>
              <w:pStyle w:val="TAC"/>
              <w:rPr>
                <w:rFonts w:eastAsia="Malgun Gothic"/>
              </w:rPr>
            </w:pPr>
            <w:r w:rsidRPr="004C778C">
              <w:t>-27</w:t>
            </w:r>
          </w:p>
        </w:tc>
        <w:tc>
          <w:tcPr>
            <w:tcW w:w="750" w:type="dxa"/>
            <w:gridSpan w:val="4"/>
            <w:tcBorders>
              <w:top w:val="single" w:sz="4" w:space="0" w:color="auto"/>
              <w:left w:val="nil"/>
              <w:bottom w:val="single" w:sz="4" w:space="0" w:color="auto"/>
              <w:right w:val="single" w:sz="4" w:space="0" w:color="auto"/>
            </w:tcBorders>
            <w:noWrap/>
            <w:vAlign w:val="center"/>
          </w:tcPr>
          <w:p w14:paraId="768E03AC"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412FDD3D" w14:textId="77777777" w:rsidR="000D4F46" w:rsidRPr="004C778C" w:rsidRDefault="000D4F46" w:rsidP="00A226AE">
            <w:pPr>
              <w:pStyle w:val="TAC"/>
              <w:rPr>
                <w:rFonts w:eastAsia="Malgun Gothic"/>
              </w:rPr>
            </w:pPr>
          </w:p>
        </w:tc>
      </w:tr>
      <w:tr w:rsidR="000D4F46" w:rsidRPr="004C778C" w14:paraId="31DAFE8A"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1BC0F097"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53DA98B6" w14:textId="77777777" w:rsidR="000D4F46" w:rsidRPr="004C778C" w:rsidRDefault="000D4F46" w:rsidP="00A226AE">
            <w:pPr>
              <w:pStyle w:val="TAL"/>
              <w:rPr>
                <w:rFonts w:eastAsia="Malgun Gothic"/>
              </w:rPr>
            </w:pPr>
            <w:r w:rsidRPr="004C778C">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04215F6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54B6E0"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FF8706A"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8FD5F76"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B43FA3F"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29E42E8F" w14:textId="77777777" w:rsidR="000D4F46" w:rsidRPr="004C778C" w:rsidRDefault="000D4F46" w:rsidP="00A226AE">
            <w:pPr>
              <w:pStyle w:val="TAC"/>
              <w:rPr>
                <w:rFonts w:eastAsia="Malgun Gothic"/>
              </w:rPr>
            </w:pPr>
            <w:r w:rsidRPr="004C778C">
              <w:t>2</w:t>
            </w:r>
          </w:p>
        </w:tc>
      </w:tr>
      <w:tr w:rsidR="000D4F46" w:rsidRPr="004C778C" w14:paraId="1AC696F5"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963BEC3"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429A1562" w14:textId="77777777" w:rsidR="000D4F46" w:rsidRPr="004C778C" w:rsidRDefault="000D4F46" w:rsidP="00A226AE">
            <w:pPr>
              <w:pStyle w:val="TAL"/>
              <w:rPr>
                <w:rFonts w:eastAsia="Malgun Gothic"/>
              </w:rPr>
            </w:pPr>
            <w:r w:rsidRPr="004C778C">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2C332293" w14:textId="77777777" w:rsidR="000D4F46" w:rsidRPr="004C778C" w:rsidRDefault="000D4F46" w:rsidP="00A226AE">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40C2304D" w14:textId="77777777" w:rsidR="000D4F46" w:rsidRPr="004C778C" w:rsidRDefault="000D4F46" w:rsidP="00A226AE">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74C3DE13" w14:textId="77777777" w:rsidR="000D4F46" w:rsidRPr="004C778C" w:rsidRDefault="000D4F46" w:rsidP="00A226AE">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192B7285" w14:textId="77777777" w:rsidR="000D4F46" w:rsidRPr="004C778C" w:rsidRDefault="000D4F46" w:rsidP="00A226AE">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32D51649" w14:textId="77777777" w:rsidR="000D4F46" w:rsidRPr="004C778C" w:rsidRDefault="000D4F46" w:rsidP="00A226AE">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3C4AA50" w14:textId="77777777" w:rsidR="000D4F46" w:rsidRPr="004C778C" w:rsidRDefault="000D4F46" w:rsidP="00A226AE">
            <w:pPr>
              <w:pStyle w:val="TAC"/>
              <w:rPr>
                <w:rFonts w:eastAsia="Malgun Gothic"/>
              </w:rPr>
            </w:pPr>
          </w:p>
        </w:tc>
      </w:tr>
      <w:tr w:rsidR="000D4F46" w:rsidRPr="004C778C" w14:paraId="35BA611C" w14:textId="77777777" w:rsidTr="00A226AE">
        <w:trPr>
          <w:gridAfter w:val="1"/>
          <w:wAfter w:w="132" w:type="dxa"/>
          <w:trHeight w:val="77"/>
          <w:jc w:val="center"/>
        </w:trPr>
        <w:tc>
          <w:tcPr>
            <w:tcW w:w="1629" w:type="dxa"/>
            <w:gridSpan w:val="2"/>
            <w:vMerge w:val="restart"/>
            <w:tcBorders>
              <w:left w:val="single" w:sz="4" w:space="0" w:color="auto"/>
              <w:right w:val="single" w:sz="4" w:space="0" w:color="auto"/>
            </w:tcBorders>
          </w:tcPr>
          <w:p w14:paraId="4F99EAF4" w14:textId="77777777" w:rsidR="000D4F46" w:rsidRPr="00A573EF" w:rsidRDefault="000D4F46" w:rsidP="00A226AE">
            <w:pPr>
              <w:pStyle w:val="TAH"/>
              <w:rPr>
                <w:rFonts w:eastAsia="Malgun Gothic"/>
                <w:b w:val="0"/>
                <w:bCs/>
              </w:rPr>
            </w:pPr>
            <w:r w:rsidRPr="00A573EF">
              <w:rPr>
                <w:b w:val="0"/>
                <w:bCs/>
              </w:rPr>
              <w:t>DC_5_n78</w:t>
            </w:r>
          </w:p>
        </w:tc>
        <w:tc>
          <w:tcPr>
            <w:tcW w:w="2857" w:type="dxa"/>
            <w:gridSpan w:val="3"/>
            <w:tcBorders>
              <w:top w:val="single" w:sz="4" w:space="0" w:color="auto"/>
              <w:left w:val="nil"/>
              <w:bottom w:val="single" w:sz="4" w:space="0" w:color="auto"/>
              <w:right w:val="single" w:sz="4" w:space="0" w:color="auto"/>
            </w:tcBorders>
            <w:vAlign w:val="center"/>
          </w:tcPr>
          <w:p w14:paraId="5ED76416" w14:textId="77777777" w:rsidR="000D4F46" w:rsidRPr="004C778C" w:rsidRDefault="000D4F46" w:rsidP="00A226AE">
            <w:pPr>
              <w:pStyle w:val="TAL"/>
            </w:pPr>
            <w:r w:rsidRPr="004C778C">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08278AD8"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00634B1" w14:textId="77777777" w:rsidR="000D4F46" w:rsidRPr="004C778C" w:rsidRDefault="000D4F46" w:rsidP="00A226AE">
            <w:pPr>
              <w:pStyle w:val="TAC"/>
              <w:rPr>
                <w:rFonts w:eastAsia="Malgun Gothic"/>
              </w:rPr>
            </w:pPr>
            <w:r w:rsidRPr="004C778C">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39205B4B"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295B22CA" w14:textId="77777777" w:rsidR="000D4F46" w:rsidRPr="004C778C" w:rsidRDefault="000D4F46" w:rsidP="00A226AE">
            <w:pPr>
              <w:pStyle w:val="TAC"/>
              <w:rPr>
                <w:rFonts w:eastAsia="Malgun Gothic"/>
              </w:rPr>
            </w:pPr>
            <w:r w:rsidRPr="004C778C">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852715B" w14:textId="77777777" w:rsidR="000D4F46" w:rsidRPr="004C778C" w:rsidRDefault="000D4F46" w:rsidP="00A226AE">
            <w:pPr>
              <w:pStyle w:val="TAC"/>
              <w:rPr>
                <w:rFonts w:eastAsia="Malgun Gothic"/>
              </w:rPr>
            </w:pPr>
            <w:r w:rsidRPr="004C778C">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7DD37EF4" w14:textId="77777777" w:rsidR="000D4F46" w:rsidRPr="004C778C" w:rsidRDefault="000D4F46" w:rsidP="00A226AE">
            <w:pPr>
              <w:pStyle w:val="TAC"/>
              <w:rPr>
                <w:rFonts w:eastAsia="Malgun Gothic"/>
              </w:rPr>
            </w:pPr>
            <w:r w:rsidRPr="004C778C">
              <w:rPr>
                <w:rFonts w:cs="Arial"/>
                <w:color w:val="000000"/>
                <w:szCs w:val="18"/>
              </w:rPr>
              <w:t> </w:t>
            </w:r>
          </w:p>
        </w:tc>
      </w:tr>
      <w:tr w:rsidR="000D4F46" w:rsidRPr="004C778C" w14:paraId="33964939" w14:textId="77777777" w:rsidTr="00A226AE">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4A2C3C6C" w14:textId="77777777" w:rsidR="000D4F46" w:rsidRPr="00A573EF" w:rsidRDefault="000D4F46" w:rsidP="00A226AE">
            <w:pPr>
              <w:pStyle w:val="TAH"/>
              <w:rPr>
                <w:rFonts w:eastAsia="Malgun Gothic"/>
                <w:b w:val="0"/>
                <w:bCs/>
              </w:rPr>
            </w:pPr>
          </w:p>
        </w:tc>
        <w:tc>
          <w:tcPr>
            <w:tcW w:w="2857" w:type="dxa"/>
            <w:gridSpan w:val="3"/>
            <w:tcBorders>
              <w:top w:val="single" w:sz="4" w:space="0" w:color="auto"/>
              <w:left w:val="nil"/>
              <w:bottom w:val="single" w:sz="4" w:space="0" w:color="auto"/>
              <w:right w:val="single" w:sz="4" w:space="0" w:color="auto"/>
            </w:tcBorders>
            <w:vAlign w:val="center"/>
          </w:tcPr>
          <w:p w14:paraId="1E16DF7E" w14:textId="77777777" w:rsidR="000D4F46" w:rsidRPr="004C778C" w:rsidRDefault="000D4F46" w:rsidP="00A226AE">
            <w:pPr>
              <w:pStyle w:val="TAL"/>
            </w:pPr>
            <w:r w:rsidRPr="004C778C">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6E889998"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9795E99" w14:textId="77777777" w:rsidR="000D4F46" w:rsidRPr="004C778C" w:rsidRDefault="000D4F46" w:rsidP="00A226AE">
            <w:pPr>
              <w:pStyle w:val="TAC"/>
              <w:rPr>
                <w:rFonts w:eastAsia="Malgun Gothic"/>
              </w:rPr>
            </w:pPr>
            <w:r w:rsidRPr="004C778C">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102EC929"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DE7D87F" w14:textId="77777777" w:rsidR="000D4F46" w:rsidRPr="004C778C" w:rsidRDefault="000D4F46" w:rsidP="00A226AE">
            <w:pPr>
              <w:pStyle w:val="TAC"/>
              <w:rPr>
                <w:rFonts w:eastAsia="Malgun Gothic"/>
              </w:rPr>
            </w:pPr>
            <w:r w:rsidRPr="004C778C">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72697F96" w14:textId="77777777" w:rsidR="000D4F46" w:rsidRPr="004C778C" w:rsidRDefault="000D4F46" w:rsidP="00A226AE">
            <w:pPr>
              <w:pStyle w:val="TAC"/>
              <w:rPr>
                <w:rFonts w:eastAsia="Malgun Gothic"/>
              </w:rPr>
            </w:pPr>
            <w:r w:rsidRPr="004C778C">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54509CA5" w14:textId="77777777" w:rsidR="000D4F46" w:rsidRPr="004C778C" w:rsidRDefault="000D4F46" w:rsidP="00A226AE">
            <w:pPr>
              <w:pStyle w:val="TAC"/>
              <w:rPr>
                <w:rFonts w:eastAsia="Malgun Gothic"/>
              </w:rPr>
            </w:pPr>
            <w:r w:rsidRPr="004C778C">
              <w:rPr>
                <w:rFonts w:cs="Arial"/>
                <w:color w:val="000000"/>
                <w:szCs w:val="18"/>
              </w:rPr>
              <w:t>2, 7</w:t>
            </w:r>
          </w:p>
        </w:tc>
      </w:tr>
      <w:tr w:rsidR="000D4F46" w:rsidRPr="004C778C" w14:paraId="5620DD3C"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783DD09" w14:textId="77777777" w:rsidR="000D4F46" w:rsidRPr="00A573EF" w:rsidRDefault="000D4F46" w:rsidP="00A226AE">
            <w:pPr>
              <w:pStyle w:val="TAH"/>
              <w:rPr>
                <w:b w:val="0"/>
                <w:bCs/>
              </w:rPr>
            </w:pPr>
            <w:r w:rsidRPr="00A573EF">
              <w:rPr>
                <w:b w:val="0"/>
                <w:bCs/>
              </w:rPr>
              <w:t>DC_7_n1</w:t>
            </w:r>
          </w:p>
        </w:tc>
        <w:tc>
          <w:tcPr>
            <w:tcW w:w="2844" w:type="dxa"/>
            <w:gridSpan w:val="2"/>
            <w:tcBorders>
              <w:top w:val="single" w:sz="4" w:space="0" w:color="auto"/>
              <w:left w:val="nil"/>
              <w:bottom w:val="single" w:sz="4" w:space="0" w:color="auto"/>
              <w:right w:val="single" w:sz="4" w:space="0" w:color="auto"/>
            </w:tcBorders>
            <w:vAlign w:val="bottom"/>
          </w:tcPr>
          <w:p w14:paraId="08C36722" w14:textId="77777777" w:rsidR="000D4F46" w:rsidRPr="004C778C" w:rsidRDefault="000D4F46" w:rsidP="00A226AE">
            <w:pPr>
              <w:pStyle w:val="TAL"/>
            </w:pPr>
            <w:r w:rsidRPr="004C778C">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4B58340E"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1D1D97A"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A90CF6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070563D"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50A93D1F"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079ABBBC" w14:textId="77777777" w:rsidR="000D4F46" w:rsidRPr="004C778C" w:rsidRDefault="000D4F46" w:rsidP="00A226AE">
            <w:pPr>
              <w:pStyle w:val="TAC"/>
            </w:pPr>
          </w:p>
        </w:tc>
      </w:tr>
      <w:tr w:rsidR="000D4F46" w:rsidRPr="004C778C" w14:paraId="15064605"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45D41AA4" w14:textId="77777777" w:rsidR="000D4F46" w:rsidRPr="00A573EF" w:rsidRDefault="000D4F46" w:rsidP="00A226AE">
            <w:pPr>
              <w:pStyle w:val="TAH"/>
              <w:rPr>
                <w:b w:val="0"/>
                <w:bCs/>
              </w:rPr>
            </w:pPr>
            <w:r w:rsidRPr="00A573EF">
              <w:rPr>
                <w:b w:val="0"/>
                <w:bCs/>
              </w:rPr>
              <w:t>DC_7_n3</w:t>
            </w:r>
          </w:p>
        </w:tc>
        <w:tc>
          <w:tcPr>
            <w:tcW w:w="2844" w:type="dxa"/>
            <w:gridSpan w:val="2"/>
            <w:tcBorders>
              <w:top w:val="single" w:sz="4" w:space="0" w:color="auto"/>
              <w:left w:val="nil"/>
              <w:bottom w:val="single" w:sz="4" w:space="0" w:color="auto"/>
              <w:right w:val="single" w:sz="4" w:space="0" w:color="auto"/>
            </w:tcBorders>
            <w:vAlign w:val="bottom"/>
          </w:tcPr>
          <w:p w14:paraId="750EE93B" w14:textId="77777777" w:rsidR="000D4F46" w:rsidRPr="004C778C" w:rsidRDefault="000D4F46" w:rsidP="00A226AE">
            <w:pPr>
              <w:pStyle w:val="TAL"/>
            </w:pPr>
            <w:r w:rsidRPr="004C778C">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58166C9A"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5126A3"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7441B20"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AD16149"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D8DEC03"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8A3F54D" w14:textId="77777777" w:rsidR="000D4F46" w:rsidRPr="004C778C" w:rsidRDefault="000D4F46" w:rsidP="00A226AE">
            <w:pPr>
              <w:pStyle w:val="TAC"/>
              <w:rPr>
                <w:rFonts w:cs="Arial"/>
                <w:sz w:val="16"/>
                <w:szCs w:val="16"/>
              </w:rPr>
            </w:pPr>
          </w:p>
        </w:tc>
      </w:tr>
      <w:tr w:rsidR="000D4F46" w:rsidRPr="004C778C" w14:paraId="184A9885"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CB8E664"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4C6B4320" w14:textId="77777777" w:rsidR="000D4F46" w:rsidRPr="004C778C" w:rsidRDefault="000D4F46" w:rsidP="00A226AE">
            <w:pPr>
              <w:pStyle w:val="TAL"/>
              <w:rPr>
                <w:szCs w:val="18"/>
                <w:lang w:eastAsia="ja-JP"/>
              </w:rPr>
            </w:pPr>
            <w:r w:rsidRPr="004C778C">
              <w:rPr>
                <w:szCs w:val="18"/>
                <w:lang w:eastAsia="ja-JP"/>
              </w:rPr>
              <w:t>E-UTRA band 42, 52</w:t>
            </w:r>
          </w:p>
          <w:p w14:paraId="49FAF053" w14:textId="77777777" w:rsidR="000D4F46" w:rsidRPr="004C778C" w:rsidRDefault="000D4F46" w:rsidP="00A226AE">
            <w:pPr>
              <w:pStyle w:val="TAL"/>
            </w:pPr>
            <w:r w:rsidRPr="004C778C">
              <w:t>NR Band n77, n78</w:t>
            </w:r>
          </w:p>
        </w:tc>
        <w:tc>
          <w:tcPr>
            <w:tcW w:w="930" w:type="dxa"/>
            <w:gridSpan w:val="5"/>
            <w:tcBorders>
              <w:top w:val="single" w:sz="4" w:space="0" w:color="auto"/>
              <w:left w:val="nil"/>
              <w:bottom w:val="single" w:sz="4" w:space="0" w:color="auto"/>
              <w:right w:val="single" w:sz="4" w:space="0" w:color="auto"/>
            </w:tcBorders>
            <w:vAlign w:val="bottom"/>
          </w:tcPr>
          <w:p w14:paraId="3AE287DB"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1F829F06"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11B6113"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2680313"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B4ABC68"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D2AA6B6" w14:textId="77777777" w:rsidR="000D4F46" w:rsidRPr="004C778C" w:rsidRDefault="000D4F46" w:rsidP="00A226AE">
            <w:pPr>
              <w:pStyle w:val="TAC"/>
              <w:rPr>
                <w:rFonts w:cs="Arial"/>
                <w:sz w:val="16"/>
                <w:szCs w:val="16"/>
              </w:rPr>
            </w:pPr>
            <w:r w:rsidRPr="004C778C">
              <w:rPr>
                <w:rFonts w:cs="Arial"/>
                <w:sz w:val="16"/>
                <w:szCs w:val="16"/>
              </w:rPr>
              <w:t>2</w:t>
            </w:r>
          </w:p>
        </w:tc>
      </w:tr>
      <w:tr w:rsidR="000D4F46" w:rsidRPr="004C778C" w14:paraId="133212EC"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00C9D84C" w14:textId="77777777" w:rsidR="000D4F46" w:rsidRPr="00A573EF" w:rsidRDefault="000D4F46" w:rsidP="00A226AE">
            <w:pPr>
              <w:pStyle w:val="TAH"/>
              <w:rPr>
                <w:b w:val="0"/>
                <w:bCs/>
              </w:rPr>
            </w:pPr>
            <w:r w:rsidRPr="00A573EF">
              <w:rPr>
                <w:b w:val="0"/>
                <w:bCs/>
              </w:rPr>
              <w:t>DC_7_n5</w:t>
            </w:r>
          </w:p>
          <w:p w14:paraId="5A7B9501"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52102673" w14:textId="77777777" w:rsidR="000D4F46" w:rsidRPr="004C778C" w:rsidRDefault="000D4F46" w:rsidP="00A226AE">
            <w:pPr>
              <w:pStyle w:val="TAL"/>
            </w:pPr>
            <w:r w:rsidRPr="004C778C">
              <w:t>E-UTRA Band 5, 26, 28, 42</w:t>
            </w:r>
          </w:p>
        </w:tc>
        <w:tc>
          <w:tcPr>
            <w:tcW w:w="930" w:type="dxa"/>
            <w:gridSpan w:val="5"/>
            <w:tcBorders>
              <w:top w:val="single" w:sz="4" w:space="0" w:color="auto"/>
              <w:left w:val="nil"/>
              <w:bottom w:val="single" w:sz="4" w:space="0" w:color="auto"/>
              <w:right w:val="single" w:sz="4" w:space="0" w:color="auto"/>
            </w:tcBorders>
            <w:vAlign w:val="center"/>
          </w:tcPr>
          <w:p w14:paraId="509FDBF9"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C6C344"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73DB915"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5F22902"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361BE50E"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672F0DD2" w14:textId="77777777" w:rsidR="000D4F46" w:rsidRPr="004C778C" w:rsidRDefault="000D4F46" w:rsidP="00A226AE">
            <w:pPr>
              <w:pStyle w:val="TAC"/>
              <w:rPr>
                <w:rFonts w:cs="Arial"/>
                <w:sz w:val="16"/>
                <w:szCs w:val="16"/>
              </w:rPr>
            </w:pPr>
          </w:p>
        </w:tc>
      </w:tr>
      <w:tr w:rsidR="000D4F46" w:rsidRPr="004C778C" w14:paraId="5441A982"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030CB537"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1990AB6A" w14:textId="77777777" w:rsidR="000D4F46" w:rsidRPr="004C778C" w:rsidRDefault="000D4F46" w:rsidP="00A226AE">
            <w:pPr>
              <w:pStyle w:val="TAL"/>
            </w:pPr>
            <w:r w:rsidRPr="004C778C">
              <w:t>E-UTRA Band 52</w:t>
            </w:r>
          </w:p>
        </w:tc>
        <w:tc>
          <w:tcPr>
            <w:tcW w:w="930" w:type="dxa"/>
            <w:gridSpan w:val="5"/>
            <w:tcBorders>
              <w:top w:val="single" w:sz="4" w:space="0" w:color="auto"/>
              <w:left w:val="nil"/>
              <w:bottom w:val="single" w:sz="4" w:space="0" w:color="auto"/>
              <w:right w:val="single" w:sz="4" w:space="0" w:color="auto"/>
            </w:tcBorders>
            <w:vAlign w:val="center"/>
          </w:tcPr>
          <w:p w14:paraId="5E0CD055"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CA14105"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148251F"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7C4FAF8"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2ADCB45E"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70003D6E" w14:textId="77777777" w:rsidR="000D4F46" w:rsidRPr="004C778C" w:rsidRDefault="000D4F46" w:rsidP="00A226AE">
            <w:pPr>
              <w:pStyle w:val="TAC"/>
              <w:rPr>
                <w:rFonts w:cs="Arial"/>
                <w:sz w:val="16"/>
                <w:szCs w:val="16"/>
              </w:rPr>
            </w:pPr>
            <w:r w:rsidRPr="004C778C">
              <w:t>2</w:t>
            </w:r>
          </w:p>
        </w:tc>
      </w:tr>
      <w:tr w:rsidR="000D4F46" w:rsidRPr="004C778C" w14:paraId="63BC8383"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610C680"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7C9C1A60" w14:textId="77777777" w:rsidR="000D4F46" w:rsidRPr="004C778C" w:rsidRDefault="000D4F46" w:rsidP="00A226AE">
            <w:pPr>
              <w:pStyle w:val="TAL"/>
            </w:pPr>
            <w:r w:rsidRPr="004C778C">
              <w:t>NR Band n77, n78</w:t>
            </w:r>
          </w:p>
        </w:tc>
        <w:tc>
          <w:tcPr>
            <w:tcW w:w="930" w:type="dxa"/>
            <w:gridSpan w:val="5"/>
            <w:tcBorders>
              <w:top w:val="single" w:sz="4" w:space="0" w:color="auto"/>
              <w:left w:val="nil"/>
              <w:bottom w:val="single" w:sz="4" w:space="0" w:color="auto"/>
              <w:right w:val="single" w:sz="4" w:space="0" w:color="auto"/>
            </w:tcBorders>
            <w:vAlign w:val="center"/>
          </w:tcPr>
          <w:p w14:paraId="0BACDB13"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15D27AC"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DC794B3"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CA07F1B"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5438F95D"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28C3345C" w14:textId="77777777" w:rsidR="000D4F46" w:rsidRPr="004C778C" w:rsidRDefault="000D4F46" w:rsidP="00A226AE">
            <w:pPr>
              <w:pStyle w:val="TAC"/>
              <w:rPr>
                <w:rFonts w:cs="Arial"/>
                <w:sz w:val="16"/>
                <w:szCs w:val="16"/>
              </w:rPr>
            </w:pPr>
            <w:r w:rsidRPr="004C778C">
              <w:t>2</w:t>
            </w:r>
          </w:p>
        </w:tc>
      </w:tr>
      <w:tr w:rsidR="0010480C" w:rsidRPr="004C778C" w14:paraId="1B3A97C8" w14:textId="77777777" w:rsidTr="004011BE">
        <w:trPr>
          <w:gridAfter w:val="2"/>
          <w:wAfter w:w="152" w:type="dxa"/>
          <w:trHeight w:val="188"/>
          <w:jc w:val="center"/>
          <w:ins w:id="20" w:author="Nokia- Tuomo Säynäjäkangas" w:date="2022-04-19T10:26:00Z"/>
        </w:trPr>
        <w:tc>
          <w:tcPr>
            <w:tcW w:w="1629" w:type="dxa"/>
            <w:gridSpan w:val="2"/>
            <w:vMerge w:val="restart"/>
            <w:tcBorders>
              <w:left w:val="single" w:sz="4" w:space="0" w:color="auto"/>
              <w:right w:val="single" w:sz="4" w:space="0" w:color="auto"/>
            </w:tcBorders>
          </w:tcPr>
          <w:p w14:paraId="138A9292" w14:textId="60C719ED" w:rsidR="0010480C" w:rsidRPr="00A573EF" w:rsidRDefault="0010480C" w:rsidP="0010480C">
            <w:pPr>
              <w:pStyle w:val="TAH"/>
              <w:rPr>
                <w:ins w:id="21" w:author="Nokia- Tuomo Säynäjäkangas" w:date="2022-04-19T10:26:00Z"/>
                <w:b w:val="0"/>
                <w:bCs/>
              </w:rPr>
            </w:pPr>
            <w:ins w:id="22" w:author="Nokia- Tuomo Säynäjäkangas" w:date="2022-04-19T10:26:00Z">
              <w:r w:rsidRPr="00A573EF">
                <w:rPr>
                  <w:b w:val="0"/>
                  <w:bCs/>
                </w:rPr>
                <w:t>DC_7_n</w:t>
              </w:r>
              <w:r>
                <w:rPr>
                  <w:b w:val="0"/>
                  <w:bCs/>
                </w:rPr>
                <w:t>8</w:t>
              </w:r>
            </w:ins>
          </w:p>
        </w:tc>
        <w:tc>
          <w:tcPr>
            <w:tcW w:w="2844" w:type="dxa"/>
            <w:gridSpan w:val="2"/>
            <w:tcBorders>
              <w:top w:val="single" w:sz="4" w:space="0" w:color="auto"/>
              <w:left w:val="nil"/>
              <w:bottom w:val="single" w:sz="4" w:space="0" w:color="auto"/>
              <w:right w:val="single" w:sz="4" w:space="0" w:color="auto"/>
            </w:tcBorders>
            <w:vAlign w:val="center"/>
          </w:tcPr>
          <w:p w14:paraId="4625B272" w14:textId="63FB5C33" w:rsidR="0010480C" w:rsidRPr="004C778C" w:rsidRDefault="0010480C" w:rsidP="0010480C">
            <w:pPr>
              <w:pStyle w:val="TAL"/>
              <w:rPr>
                <w:ins w:id="23" w:author="Nokia- Tuomo Säynäjäkangas" w:date="2022-04-19T10:26:00Z"/>
              </w:rPr>
            </w:pPr>
            <w:ins w:id="24" w:author="Nokia- Tuomo Säynäjäkangas" w:date="2022-04-19T11:51:00Z">
              <w:r>
                <w:rPr>
                  <w:rFonts w:cs="Arial"/>
                  <w:color w:val="000000"/>
                  <w:szCs w:val="18"/>
                </w:rPr>
                <w:t>E-UTRA Band 20, 28, 67, 68</w:t>
              </w:r>
            </w:ins>
          </w:p>
        </w:tc>
        <w:tc>
          <w:tcPr>
            <w:tcW w:w="930" w:type="dxa"/>
            <w:gridSpan w:val="5"/>
            <w:tcBorders>
              <w:top w:val="single" w:sz="4" w:space="0" w:color="auto"/>
              <w:left w:val="nil"/>
              <w:bottom w:val="single" w:sz="4" w:space="0" w:color="auto"/>
              <w:right w:val="single" w:sz="4" w:space="0" w:color="auto"/>
            </w:tcBorders>
            <w:vAlign w:val="center"/>
          </w:tcPr>
          <w:p w14:paraId="2F3B9D3A" w14:textId="6744F9E7" w:rsidR="0010480C" w:rsidRPr="004C778C" w:rsidRDefault="0010480C" w:rsidP="0010480C">
            <w:pPr>
              <w:pStyle w:val="TAC"/>
              <w:rPr>
                <w:ins w:id="25" w:author="Nokia- Tuomo Säynäjäkangas" w:date="2022-04-19T10:26:00Z"/>
                <w:rFonts w:cs="Arial"/>
                <w:sz w:val="16"/>
                <w:szCs w:val="16"/>
              </w:rPr>
            </w:pPr>
            <w:proofErr w:type="spellStart"/>
            <w:ins w:id="26" w:author="Nokia- Tuomo Säynäjäkangas" w:date="2022-04-19T11:52: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1D0B7D6F" w14:textId="513C470F" w:rsidR="0010480C" w:rsidRPr="004C778C" w:rsidRDefault="0010480C" w:rsidP="0010480C">
            <w:pPr>
              <w:pStyle w:val="TAC"/>
              <w:rPr>
                <w:ins w:id="27" w:author="Nokia- Tuomo Säynäjäkangas" w:date="2022-04-19T10:26:00Z"/>
                <w:rFonts w:cs="Arial"/>
                <w:sz w:val="16"/>
                <w:szCs w:val="16"/>
              </w:rPr>
            </w:pPr>
            <w:ins w:id="28" w:author="Nokia- Tuomo Säynäjäkangas" w:date="2022-04-19T11:52:00Z">
              <w:r w:rsidRPr="004C778C">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5CD7CA1D" w14:textId="6FE332B9" w:rsidR="0010480C" w:rsidRPr="004C778C" w:rsidRDefault="0010480C" w:rsidP="0010480C">
            <w:pPr>
              <w:pStyle w:val="TAC"/>
              <w:rPr>
                <w:ins w:id="29" w:author="Nokia- Tuomo Säynäjäkangas" w:date="2022-04-19T10:26:00Z"/>
                <w:rFonts w:cs="Arial"/>
                <w:sz w:val="16"/>
                <w:szCs w:val="16"/>
              </w:rPr>
            </w:pPr>
            <w:proofErr w:type="spellStart"/>
            <w:ins w:id="30" w:author="Nokia- Tuomo Säynäjäkangas" w:date="2022-04-19T11:52: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5D719C9D" w14:textId="11F01BE7" w:rsidR="0010480C" w:rsidRPr="004C778C" w:rsidRDefault="0010480C" w:rsidP="0010480C">
            <w:pPr>
              <w:pStyle w:val="TAC"/>
              <w:rPr>
                <w:ins w:id="31" w:author="Nokia- Tuomo Säynäjäkangas" w:date="2022-04-19T10:26:00Z"/>
              </w:rPr>
            </w:pPr>
            <w:ins w:id="32" w:author="Nokia- Tuomo Säynäjäkangas" w:date="2022-04-19T11:51: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6A922A52" w14:textId="436B17B4" w:rsidR="0010480C" w:rsidRPr="004C778C" w:rsidRDefault="0010480C" w:rsidP="0010480C">
            <w:pPr>
              <w:pStyle w:val="TAC"/>
              <w:rPr>
                <w:ins w:id="33" w:author="Nokia- Tuomo Säynäjäkangas" w:date="2022-04-19T10:26:00Z"/>
              </w:rPr>
            </w:pPr>
            <w:ins w:id="34" w:author="Nokia- Tuomo Säynäjäkangas" w:date="2022-04-19T11:51: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046E6C3A" w14:textId="1E5C5072" w:rsidR="0010480C" w:rsidRPr="004C778C" w:rsidRDefault="0010480C" w:rsidP="0010480C">
            <w:pPr>
              <w:pStyle w:val="TAC"/>
              <w:rPr>
                <w:ins w:id="35" w:author="Nokia- Tuomo Säynäjäkangas" w:date="2022-04-19T10:26:00Z"/>
              </w:rPr>
            </w:pPr>
          </w:p>
        </w:tc>
      </w:tr>
      <w:tr w:rsidR="0010480C" w:rsidRPr="004C778C" w14:paraId="56451102" w14:textId="77777777" w:rsidTr="0010480C">
        <w:trPr>
          <w:gridAfter w:val="2"/>
          <w:wAfter w:w="152" w:type="dxa"/>
          <w:trHeight w:val="188"/>
          <w:jc w:val="center"/>
          <w:ins w:id="36" w:author="Nokia- Tuomo Säynäjäkangas" w:date="2022-04-19T10:26:00Z"/>
        </w:trPr>
        <w:tc>
          <w:tcPr>
            <w:tcW w:w="1629" w:type="dxa"/>
            <w:gridSpan w:val="2"/>
            <w:vMerge/>
            <w:tcBorders>
              <w:left w:val="single" w:sz="4" w:space="0" w:color="auto"/>
              <w:bottom w:val="single" w:sz="4" w:space="0" w:color="auto"/>
              <w:right w:val="single" w:sz="4" w:space="0" w:color="auto"/>
            </w:tcBorders>
          </w:tcPr>
          <w:p w14:paraId="60A16569" w14:textId="77777777" w:rsidR="0010480C" w:rsidRPr="00A573EF" w:rsidRDefault="0010480C" w:rsidP="0010480C">
            <w:pPr>
              <w:pStyle w:val="TAH"/>
              <w:rPr>
                <w:ins w:id="37" w:author="Nokia- Tuomo Säynäjäkangas" w:date="2022-04-19T10:26:00Z"/>
                <w:b w:val="0"/>
                <w:bCs/>
              </w:rPr>
            </w:pPr>
          </w:p>
        </w:tc>
        <w:tc>
          <w:tcPr>
            <w:tcW w:w="2844" w:type="dxa"/>
            <w:gridSpan w:val="2"/>
            <w:tcBorders>
              <w:top w:val="single" w:sz="4" w:space="0" w:color="auto"/>
              <w:left w:val="nil"/>
              <w:bottom w:val="single" w:sz="4" w:space="0" w:color="auto"/>
              <w:right w:val="single" w:sz="4" w:space="0" w:color="auto"/>
            </w:tcBorders>
            <w:vAlign w:val="center"/>
          </w:tcPr>
          <w:p w14:paraId="2ABC5A8B" w14:textId="084E91DD" w:rsidR="0010480C" w:rsidRPr="004C778C" w:rsidRDefault="0010480C" w:rsidP="0010480C">
            <w:pPr>
              <w:pStyle w:val="TAL"/>
              <w:rPr>
                <w:ins w:id="38" w:author="Nokia- Tuomo Säynäjäkangas" w:date="2022-04-19T10:26:00Z"/>
              </w:rPr>
            </w:pPr>
            <w:ins w:id="39" w:author="Nokia- Tuomo Säynäjäkangas" w:date="2022-04-19T11:51:00Z">
              <w:r>
                <w:rPr>
                  <w:rFonts w:cs="Arial"/>
                  <w:color w:val="000000"/>
                  <w:szCs w:val="18"/>
                </w:rPr>
                <w:t>E-UTRA Band 42, 52</w:t>
              </w:r>
              <w:r>
                <w:rPr>
                  <w:rFonts w:cs="Arial"/>
                  <w:color w:val="000000"/>
                  <w:szCs w:val="18"/>
                </w:rPr>
                <w:br/>
                <w:t>NR band n77, n78</w:t>
              </w:r>
            </w:ins>
          </w:p>
        </w:tc>
        <w:tc>
          <w:tcPr>
            <w:tcW w:w="930" w:type="dxa"/>
            <w:gridSpan w:val="5"/>
            <w:tcBorders>
              <w:top w:val="single" w:sz="4" w:space="0" w:color="auto"/>
              <w:left w:val="nil"/>
              <w:bottom w:val="single" w:sz="4" w:space="0" w:color="auto"/>
              <w:right w:val="single" w:sz="4" w:space="0" w:color="auto"/>
            </w:tcBorders>
            <w:vAlign w:val="center"/>
          </w:tcPr>
          <w:p w14:paraId="16EA4178" w14:textId="66A75087" w:rsidR="0010480C" w:rsidRPr="004C778C" w:rsidRDefault="0010480C" w:rsidP="0010480C">
            <w:pPr>
              <w:pStyle w:val="TAC"/>
              <w:rPr>
                <w:ins w:id="40" w:author="Nokia- Tuomo Säynäjäkangas" w:date="2022-04-19T10:26:00Z"/>
                <w:rFonts w:cs="Arial"/>
                <w:sz w:val="16"/>
                <w:szCs w:val="16"/>
              </w:rPr>
            </w:pPr>
            <w:proofErr w:type="spellStart"/>
            <w:ins w:id="41" w:author="Nokia- Tuomo Säynäjäkangas" w:date="2022-04-19T11:52: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33DE4A33" w14:textId="336CCC2A" w:rsidR="0010480C" w:rsidRPr="004C778C" w:rsidRDefault="0010480C" w:rsidP="0010480C">
            <w:pPr>
              <w:pStyle w:val="TAC"/>
              <w:rPr>
                <w:ins w:id="42" w:author="Nokia- Tuomo Säynäjäkangas" w:date="2022-04-19T10:26:00Z"/>
                <w:rFonts w:cs="Arial"/>
                <w:sz w:val="16"/>
                <w:szCs w:val="16"/>
              </w:rPr>
            </w:pPr>
            <w:ins w:id="43" w:author="Nokia- Tuomo Säynäjäkangas" w:date="2022-04-19T11:52:00Z">
              <w:r w:rsidRPr="004C778C">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71D14371" w14:textId="2E603B35" w:rsidR="0010480C" w:rsidRPr="004C778C" w:rsidRDefault="0010480C" w:rsidP="0010480C">
            <w:pPr>
              <w:pStyle w:val="TAC"/>
              <w:rPr>
                <w:ins w:id="44" w:author="Nokia- Tuomo Säynäjäkangas" w:date="2022-04-19T10:26:00Z"/>
                <w:rFonts w:cs="Arial"/>
                <w:sz w:val="16"/>
                <w:szCs w:val="16"/>
              </w:rPr>
            </w:pPr>
            <w:proofErr w:type="spellStart"/>
            <w:ins w:id="45" w:author="Nokia- Tuomo Säynäjäkangas" w:date="2022-04-19T11:52: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041539BE" w14:textId="59F98078" w:rsidR="0010480C" w:rsidRPr="004C778C" w:rsidRDefault="0010480C" w:rsidP="0010480C">
            <w:pPr>
              <w:pStyle w:val="TAC"/>
              <w:rPr>
                <w:ins w:id="46" w:author="Nokia- Tuomo Säynäjäkangas" w:date="2022-04-19T10:26:00Z"/>
              </w:rPr>
            </w:pPr>
            <w:ins w:id="47" w:author="Nokia- Tuomo Säynäjäkangas" w:date="2022-04-19T11:51: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3D54F2E2" w14:textId="53C25CDA" w:rsidR="0010480C" w:rsidRPr="004C778C" w:rsidRDefault="0010480C" w:rsidP="0010480C">
            <w:pPr>
              <w:pStyle w:val="TAC"/>
              <w:rPr>
                <w:ins w:id="48" w:author="Nokia- Tuomo Säynäjäkangas" w:date="2022-04-19T10:26:00Z"/>
              </w:rPr>
            </w:pPr>
            <w:ins w:id="49" w:author="Nokia- Tuomo Säynäjäkangas" w:date="2022-04-19T11:51: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7EF69F2A" w14:textId="6270E831" w:rsidR="0010480C" w:rsidRPr="004C778C" w:rsidRDefault="0010480C" w:rsidP="0010480C">
            <w:pPr>
              <w:pStyle w:val="TAC"/>
              <w:rPr>
                <w:ins w:id="50" w:author="Nokia- Tuomo Säynäjäkangas" w:date="2022-04-19T10:26:00Z"/>
              </w:rPr>
            </w:pPr>
            <w:ins w:id="51" w:author="Nokia- Tuomo Säynäjäkangas" w:date="2022-04-19T11:51:00Z">
              <w:r>
                <w:rPr>
                  <w:rFonts w:cs="Arial"/>
                  <w:color w:val="000000"/>
                  <w:szCs w:val="18"/>
                </w:rPr>
                <w:t>2</w:t>
              </w:r>
            </w:ins>
          </w:p>
        </w:tc>
      </w:tr>
      <w:tr w:rsidR="000D4F46" w:rsidRPr="004C778C" w14:paraId="6BF5A282"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520E2D7A" w14:textId="77777777" w:rsidR="000D4F46" w:rsidRPr="00A573EF" w:rsidRDefault="000D4F46" w:rsidP="00A226AE">
            <w:pPr>
              <w:pStyle w:val="TAH"/>
              <w:rPr>
                <w:b w:val="0"/>
                <w:bCs/>
              </w:rPr>
            </w:pPr>
            <w:r w:rsidRPr="00A573EF">
              <w:rPr>
                <w:rFonts w:eastAsia="Malgun Gothic"/>
                <w:b w:val="0"/>
                <w:bCs/>
              </w:rPr>
              <w:t>DC_7_n28</w:t>
            </w:r>
          </w:p>
        </w:tc>
        <w:tc>
          <w:tcPr>
            <w:tcW w:w="2844" w:type="dxa"/>
            <w:gridSpan w:val="2"/>
            <w:tcBorders>
              <w:top w:val="single" w:sz="4" w:space="0" w:color="auto"/>
              <w:left w:val="nil"/>
              <w:bottom w:val="single" w:sz="4" w:space="0" w:color="auto"/>
              <w:right w:val="single" w:sz="4" w:space="0" w:color="auto"/>
            </w:tcBorders>
            <w:vAlign w:val="bottom"/>
          </w:tcPr>
          <w:p w14:paraId="04F388F3" w14:textId="77777777" w:rsidR="000D4F46" w:rsidRPr="004C778C" w:rsidRDefault="000D4F46" w:rsidP="00A226AE">
            <w:pPr>
              <w:pStyle w:val="TAL"/>
              <w:rPr>
                <w:szCs w:val="18"/>
                <w:lang w:eastAsia="ja-JP"/>
              </w:rPr>
            </w:pPr>
            <w:r w:rsidRPr="004C778C">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0DD98DC6"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E20A0F2"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4CB50B5"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6E42611"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9952CD2"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AE55B8B" w14:textId="77777777" w:rsidR="000D4F46" w:rsidRPr="004C778C" w:rsidRDefault="000D4F46" w:rsidP="00A226AE">
            <w:pPr>
              <w:pStyle w:val="TAC"/>
              <w:rPr>
                <w:rFonts w:cs="Arial"/>
                <w:sz w:val="16"/>
                <w:szCs w:val="16"/>
              </w:rPr>
            </w:pPr>
          </w:p>
        </w:tc>
      </w:tr>
      <w:tr w:rsidR="000D4F46" w:rsidRPr="004C778C" w14:paraId="7158E578"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9684C36"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41409E8A" w14:textId="77777777" w:rsidR="000D4F46" w:rsidRPr="004C778C" w:rsidRDefault="000D4F46" w:rsidP="00A226AE">
            <w:pPr>
              <w:pStyle w:val="TAL"/>
              <w:rPr>
                <w:szCs w:val="18"/>
                <w:lang w:eastAsia="ja-JP"/>
              </w:rPr>
            </w:pPr>
            <w:r w:rsidRPr="004C778C">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670EF5B0"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3F44DCF"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E59D51F"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751AE5A"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39A6CFE"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6540BE3"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3CBEDF66"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A681CE8" w14:textId="77777777" w:rsidR="000D4F46" w:rsidRPr="00A573EF" w:rsidRDefault="000D4F46" w:rsidP="00A226AE">
            <w:pPr>
              <w:pStyle w:val="TAH"/>
              <w:rPr>
                <w:rFonts w:eastAsia="Malgun Gothic"/>
                <w:b w:val="0"/>
                <w:bCs/>
              </w:rPr>
            </w:pPr>
            <w:r w:rsidRPr="00A573EF">
              <w:rPr>
                <w:b w:val="0"/>
                <w:bCs/>
              </w:rPr>
              <w:t>DC_7_n78</w:t>
            </w:r>
          </w:p>
        </w:tc>
        <w:tc>
          <w:tcPr>
            <w:tcW w:w="2844" w:type="dxa"/>
            <w:gridSpan w:val="2"/>
            <w:tcBorders>
              <w:top w:val="single" w:sz="4" w:space="0" w:color="auto"/>
              <w:left w:val="nil"/>
              <w:bottom w:val="single" w:sz="4" w:space="0" w:color="auto"/>
              <w:right w:val="single" w:sz="4" w:space="0" w:color="auto"/>
            </w:tcBorders>
            <w:vAlign w:val="bottom"/>
          </w:tcPr>
          <w:p w14:paraId="0729FB47" w14:textId="77777777" w:rsidR="000D4F46" w:rsidRPr="004C778C" w:rsidRDefault="000D4F46" w:rsidP="00A226AE">
            <w:pPr>
              <w:pStyle w:val="TAL"/>
              <w:rPr>
                <w:rFonts w:eastAsia="Malgun Gothic"/>
              </w:rPr>
            </w:pPr>
            <w:r w:rsidRPr="004C778C">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7099842B"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C705A5C"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D475544"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49EBD04" w14:textId="77777777" w:rsidR="000D4F46" w:rsidRPr="004C778C" w:rsidRDefault="000D4F46" w:rsidP="00A226AE">
            <w:pPr>
              <w:pStyle w:val="TAC"/>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8C5F57A" w14:textId="77777777" w:rsidR="000D4F46" w:rsidRPr="004C778C" w:rsidRDefault="000D4F46" w:rsidP="00A226AE">
            <w:pPr>
              <w:pStyle w:val="TAC"/>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D673DE9" w14:textId="77777777" w:rsidR="000D4F46" w:rsidRPr="004C778C" w:rsidRDefault="000D4F46" w:rsidP="00A226AE">
            <w:pPr>
              <w:pStyle w:val="TAC"/>
            </w:pPr>
          </w:p>
        </w:tc>
      </w:tr>
      <w:tr w:rsidR="000D4F46" w:rsidRPr="004C778C" w14:paraId="38E54AAB"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18D1809" w14:textId="77777777" w:rsidR="000D4F46" w:rsidRPr="00A573EF" w:rsidRDefault="000D4F46" w:rsidP="00A226AE">
            <w:pPr>
              <w:pStyle w:val="TAH"/>
              <w:rPr>
                <w:b w:val="0"/>
                <w:bCs/>
              </w:rPr>
            </w:pPr>
            <w:r w:rsidRPr="00A573EF">
              <w:rPr>
                <w:b w:val="0"/>
                <w:bCs/>
              </w:rPr>
              <w:t>DC_8_n1</w:t>
            </w:r>
          </w:p>
        </w:tc>
        <w:tc>
          <w:tcPr>
            <w:tcW w:w="2844" w:type="dxa"/>
            <w:gridSpan w:val="2"/>
            <w:tcBorders>
              <w:top w:val="single" w:sz="4" w:space="0" w:color="auto"/>
              <w:left w:val="nil"/>
              <w:bottom w:val="single" w:sz="4" w:space="0" w:color="auto"/>
              <w:right w:val="single" w:sz="4" w:space="0" w:color="auto"/>
            </w:tcBorders>
            <w:vAlign w:val="bottom"/>
          </w:tcPr>
          <w:p w14:paraId="1CDFCBCA" w14:textId="77777777" w:rsidR="000D4F46" w:rsidRPr="004C778C" w:rsidRDefault="000D4F46" w:rsidP="00A226AE">
            <w:pPr>
              <w:pStyle w:val="TAL"/>
            </w:pPr>
            <w:r w:rsidRPr="004C778C">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5099D8E7"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922F710"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D6CFA94"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8D5CA79"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2CC53B1B"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257948A9" w14:textId="77777777" w:rsidR="000D4F46" w:rsidRPr="004C778C" w:rsidRDefault="000D4F46" w:rsidP="00A226AE">
            <w:pPr>
              <w:pStyle w:val="TAC"/>
            </w:pPr>
            <w:r w:rsidRPr="004C778C">
              <w:t>2</w:t>
            </w:r>
          </w:p>
        </w:tc>
      </w:tr>
      <w:tr w:rsidR="000D4F46" w:rsidRPr="004C778C" w14:paraId="5338F3F0"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4F6E62B4" w14:textId="77777777" w:rsidR="000D4F46" w:rsidRPr="00A573EF" w:rsidRDefault="000D4F46" w:rsidP="00A226AE">
            <w:pPr>
              <w:pStyle w:val="TAH"/>
              <w:rPr>
                <w:b w:val="0"/>
                <w:bCs/>
              </w:rPr>
            </w:pPr>
            <w:r w:rsidRPr="00A573EF">
              <w:rPr>
                <w:b w:val="0"/>
                <w:bCs/>
              </w:rPr>
              <w:t>DC_8_n3</w:t>
            </w:r>
          </w:p>
        </w:tc>
        <w:tc>
          <w:tcPr>
            <w:tcW w:w="2844" w:type="dxa"/>
            <w:gridSpan w:val="2"/>
            <w:tcBorders>
              <w:top w:val="single" w:sz="4" w:space="0" w:color="auto"/>
              <w:left w:val="nil"/>
              <w:bottom w:val="single" w:sz="4" w:space="0" w:color="auto"/>
              <w:right w:val="single" w:sz="4" w:space="0" w:color="auto"/>
            </w:tcBorders>
            <w:vAlign w:val="bottom"/>
          </w:tcPr>
          <w:p w14:paraId="58CD7266" w14:textId="77777777" w:rsidR="000D4F46" w:rsidRPr="004C778C" w:rsidRDefault="000D4F46" w:rsidP="00A226AE">
            <w:pPr>
              <w:pStyle w:val="TAL"/>
            </w:pPr>
            <w:r w:rsidRPr="004C778C">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5CAA992E"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7C369A8"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EB913BE"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D374553"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C6B712C"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0E16DAB" w14:textId="77777777" w:rsidR="000D4F46" w:rsidRPr="004C778C" w:rsidRDefault="000D4F46" w:rsidP="00A226AE">
            <w:pPr>
              <w:pStyle w:val="TAC"/>
              <w:rPr>
                <w:rFonts w:cs="Arial"/>
                <w:sz w:val="16"/>
                <w:szCs w:val="16"/>
              </w:rPr>
            </w:pPr>
          </w:p>
        </w:tc>
      </w:tr>
      <w:tr w:rsidR="000D4F46" w:rsidRPr="004C778C" w14:paraId="16A87FCA"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4AF32E94"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6E4ECF49" w14:textId="77777777" w:rsidR="000D4F46" w:rsidRPr="004C778C" w:rsidRDefault="000D4F46" w:rsidP="00A226AE">
            <w:pPr>
              <w:pStyle w:val="TAL"/>
            </w:pPr>
            <w:r w:rsidRPr="004C778C">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60731675"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3A3178EC"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6F8B739"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E99D61B"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EB79FD3"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57B4F92" w14:textId="77777777" w:rsidR="000D4F46" w:rsidRPr="004C778C" w:rsidRDefault="000D4F46" w:rsidP="00A226AE">
            <w:pPr>
              <w:pStyle w:val="TAC"/>
              <w:rPr>
                <w:rFonts w:cs="Arial"/>
                <w:sz w:val="16"/>
                <w:szCs w:val="16"/>
              </w:rPr>
            </w:pPr>
            <w:r w:rsidRPr="004C778C">
              <w:rPr>
                <w:rFonts w:cs="Arial"/>
                <w:sz w:val="16"/>
                <w:szCs w:val="16"/>
              </w:rPr>
              <w:t>2</w:t>
            </w:r>
          </w:p>
        </w:tc>
      </w:tr>
      <w:tr w:rsidR="000D4F46" w:rsidRPr="004C778C" w14:paraId="017F188B"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3B23A6"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4CD38B25" w14:textId="77777777" w:rsidR="000D4F46" w:rsidRPr="004C778C" w:rsidRDefault="000D4F46" w:rsidP="00A226AE">
            <w:pPr>
              <w:pStyle w:val="TAL"/>
            </w:pPr>
            <w:r w:rsidRPr="004C778C">
              <w:t>Frequency range</w:t>
            </w:r>
          </w:p>
        </w:tc>
        <w:tc>
          <w:tcPr>
            <w:tcW w:w="930" w:type="dxa"/>
            <w:gridSpan w:val="5"/>
            <w:tcBorders>
              <w:top w:val="single" w:sz="4" w:space="0" w:color="auto"/>
              <w:left w:val="nil"/>
              <w:bottom w:val="single" w:sz="4" w:space="0" w:color="auto"/>
              <w:right w:val="single" w:sz="4" w:space="0" w:color="auto"/>
            </w:tcBorders>
            <w:vAlign w:val="bottom"/>
          </w:tcPr>
          <w:p w14:paraId="6A8DDD3C" w14:textId="77777777" w:rsidR="000D4F46" w:rsidRPr="004C778C" w:rsidRDefault="000D4F46" w:rsidP="00A226AE">
            <w:pPr>
              <w:pStyle w:val="TAC"/>
              <w:rPr>
                <w:rFonts w:cs="Arial"/>
                <w:sz w:val="16"/>
                <w:szCs w:val="16"/>
              </w:rPr>
            </w:pPr>
            <w:r w:rsidRPr="004C778C">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5F6D3BFC"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CA30FAE" w14:textId="77777777" w:rsidR="000D4F46" w:rsidRPr="004C778C" w:rsidRDefault="000D4F46" w:rsidP="00A226AE">
            <w:pPr>
              <w:pStyle w:val="TAC"/>
              <w:rPr>
                <w:rFonts w:cs="Arial"/>
                <w:sz w:val="16"/>
                <w:szCs w:val="16"/>
              </w:rPr>
            </w:pPr>
            <w:r w:rsidRPr="004C778C">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169D7DF3" w14:textId="77777777" w:rsidR="000D4F46" w:rsidRPr="004C778C" w:rsidRDefault="000D4F46" w:rsidP="00A226AE">
            <w:pPr>
              <w:pStyle w:val="TAC"/>
              <w:rPr>
                <w:rFonts w:cs="Arial"/>
                <w:sz w:val="16"/>
                <w:szCs w:val="16"/>
              </w:rPr>
            </w:pPr>
            <w:r w:rsidRPr="004C778C">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32F590F2"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1C65A33" w14:textId="77777777" w:rsidR="000D4F46" w:rsidRPr="004C778C" w:rsidRDefault="000D4F46" w:rsidP="00A226AE">
            <w:pPr>
              <w:pStyle w:val="TAC"/>
              <w:rPr>
                <w:rFonts w:cs="Arial"/>
                <w:sz w:val="16"/>
                <w:szCs w:val="16"/>
              </w:rPr>
            </w:pPr>
            <w:r w:rsidRPr="004C778C">
              <w:rPr>
                <w:rFonts w:cs="Arial"/>
                <w:sz w:val="16"/>
                <w:szCs w:val="16"/>
              </w:rPr>
              <w:t>5, 12</w:t>
            </w:r>
          </w:p>
        </w:tc>
      </w:tr>
      <w:tr w:rsidR="000D4F46" w:rsidRPr="004C778C" w14:paraId="7752A400"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03DD40F3" w14:textId="77777777" w:rsidR="000D4F46" w:rsidRPr="00A573EF" w:rsidRDefault="000D4F46" w:rsidP="00A226AE">
            <w:pPr>
              <w:pStyle w:val="TAH"/>
              <w:rPr>
                <w:b w:val="0"/>
                <w:bCs/>
              </w:rPr>
            </w:pPr>
            <w:r w:rsidRPr="00A573EF">
              <w:rPr>
                <w:b w:val="0"/>
                <w:bCs/>
              </w:rPr>
              <w:t>DC_8_n20</w:t>
            </w:r>
          </w:p>
        </w:tc>
        <w:tc>
          <w:tcPr>
            <w:tcW w:w="2844" w:type="dxa"/>
            <w:gridSpan w:val="2"/>
            <w:tcBorders>
              <w:top w:val="single" w:sz="4" w:space="0" w:color="auto"/>
              <w:left w:val="nil"/>
              <w:bottom w:val="single" w:sz="4" w:space="0" w:color="auto"/>
              <w:right w:val="single" w:sz="4" w:space="0" w:color="auto"/>
            </w:tcBorders>
            <w:vAlign w:val="center"/>
          </w:tcPr>
          <w:p w14:paraId="5A116373" w14:textId="77777777" w:rsidR="000D4F46" w:rsidRPr="004C778C" w:rsidRDefault="000D4F46" w:rsidP="00A226AE">
            <w:pPr>
              <w:pStyle w:val="TAL"/>
            </w:pPr>
            <w:r w:rsidRPr="004C778C">
              <w:rPr>
                <w:rFonts w:cs="Arial"/>
                <w:color w:val="000000"/>
                <w:szCs w:val="18"/>
              </w:rPr>
              <w:t>E-UTRA Band 67, 68</w:t>
            </w:r>
          </w:p>
        </w:tc>
        <w:tc>
          <w:tcPr>
            <w:tcW w:w="930" w:type="dxa"/>
            <w:gridSpan w:val="5"/>
            <w:tcBorders>
              <w:top w:val="single" w:sz="4" w:space="0" w:color="auto"/>
              <w:left w:val="nil"/>
              <w:bottom w:val="single" w:sz="4" w:space="0" w:color="auto"/>
              <w:right w:val="single" w:sz="4" w:space="0" w:color="auto"/>
            </w:tcBorders>
            <w:vAlign w:val="center"/>
          </w:tcPr>
          <w:p w14:paraId="68210873" w14:textId="77777777" w:rsidR="000D4F46" w:rsidRPr="004C778C" w:rsidRDefault="000D4F46" w:rsidP="00A226AE">
            <w:pPr>
              <w:pStyle w:val="TAC"/>
              <w:rPr>
                <w:rFonts w:cs="Arial"/>
                <w:sz w:val="16"/>
                <w:szCs w:val="16"/>
              </w:rPr>
            </w:pPr>
            <w:r w:rsidRPr="004C778C">
              <w:rPr>
                <w:rFonts w:cs="Arial"/>
                <w:color w:val="000000"/>
                <w:szCs w:val="18"/>
              </w:rPr>
              <w:t>749</w:t>
            </w:r>
          </w:p>
        </w:tc>
        <w:tc>
          <w:tcPr>
            <w:tcW w:w="310" w:type="dxa"/>
            <w:gridSpan w:val="5"/>
            <w:tcBorders>
              <w:top w:val="single" w:sz="4" w:space="0" w:color="auto"/>
              <w:left w:val="nil"/>
              <w:bottom w:val="single" w:sz="4" w:space="0" w:color="auto"/>
              <w:right w:val="single" w:sz="4" w:space="0" w:color="auto"/>
            </w:tcBorders>
            <w:vAlign w:val="center"/>
          </w:tcPr>
          <w:p w14:paraId="564E2447"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ED2A557" w14:textId="77777777" w:rsidR="000D4F46" w:rsidRPr="004C778C" w:rsidRDefault="000D4F46" w:rsidP="00A226AE">
            <w:pPr>
              <w:pStyle w:val="TAC"/>
              <w:rPr>
                <w:rFonts w:cs="Arial"/>
                <w:sz w:val="16"/>
                <w:szCs w:val="16"/>
              </w:rPr>
            </w:pPr>
            <w:r w:rsidRPr="004C778C">
              <w:rPr>
                <w:rFonts w:cs="Arial"/>
                <w:color w:val="000000"/>
                <w:szCs w:val="18"/>
              </w:rPr>
              <w:t>783</w:t>
            </w:r>
          </w:p>
        </w:tc>
        <w:tc>
          <w:tcPr>
            <w:tcW w:w="1168" w:type="dxa"/>
            <w:gridSpan w:val="4"/>
            <w:tcBorders>
              <w:top w:val="single" w:sz="4" w:space="0" w:color="auto"/>
              <w:left w:val="nil"/>
              <w:bottom w:val="single" w:sz="4" w:space="0" w:color="auto"/>
              <w:right w:val="single" w:sz="4" w:space="0" w:color="auto"/>
            </w:tcBorders>
            <w:vAlign w:val="center"/>
          </w:tcPr>
          <w:p w14:paraId="421DC383"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AE24851"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5FD0918" w14:textId="77777777" w:rsidR="000D4F46" w:rsidRPr="004C778C" w:rsidRDefault="000D4F46" w:rsidP="00A226AE">
            <w:pPr>
              <w:pStyle w:val="TAC"/>
              <w:rPr>
                <w:rFonts w:cs="Arial"/>
                <w:sz w:val="16"/>
                <w:szCs w:val="16"/>
              </w:rPr>
            </w:pPr>
            <w:r w:rsidRPr="004C778C">
              <w:rPr>
                <w:rFonts w:cs="Arial"/>
                <w:color w:val="000000"/>
                <w:szCs w:val="18"/>
              </w:rPr>
              <w:t> </w:t>
            </w:r>
          </w:p>
        </w:tc>
      </w:tr>
      <w:tr w:rsidR="000D4F46" w:rsidRPr="004C778C" w14:paraId="367CE9B6"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386A7C60"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vAlign w:val="center"/>
          </w:tcPr>
          <w:p w14:paraId="683249C3" w14:textId="77777777" w:rsidR="000D4F46" w:rsidRPr="004C778C" w:rsidRDefault="000D4F46" w:rsidP="00A226AE">
            <w:pPr>
              <w:pStyle w:val="TAL"/>
            </w:pPr>
            <w:r w:rsidRPr="004C778C">
              <w:rPr>
                <w:rFonts w:cs="Arial"/>
                <w:color w:val="000000"/>
                <w:szCs w:val="18"/>
              </w:rPr>
              <w:t>E-UTRA Band 7, 38, 69</w:t>
            </w:r>
          </w:p>
        </w:tc>
        <w:tc>
          <w:tcPr>
            <w:tcW w:w="930" w:type="dxa"/>
            <w:gridSpan w:val="5"/>
            <w:tcBorders>
              <w:top w:val="single" w:sz="4" w:space="0" w:color="auto"/>
              <w:left w:val="nil"/>
              <w:bottom w:val="single" w:sz="4" w:space="0" w:color="auto"/>
              <w:right w:val="single" w:sz="4" w:space="0" w:color="auto"/>
            </w:tcBorders>
            <w:vAlign w:val="center"/>
          </w:tcPr>
          <w:p w14:paraId="6C44A457" w14:textId="77777777" w:rsidR="000D4F46" w:rsidRPr="004C778C" w:rsidRDefault="000D4F46" w:rsidP="00A226AE">
            <w:pPr>
              <w:pStyle w:val="TAC"/>
              <w:rPr>
                <w:rFonts w:cs="Arial"/>
                <w:sz w:val="16"/>
                <w:szCs w:val="16"/>
              </w:rPr>
            </w:pPr>
            <w:r w:rsidRPr="004C778C">
              <w:rPr>
                <w:rFonts w:cs="Arial"/>
                <w:color w:val="000000"/>
                <w:szCs w:val="18"/>
              </w:rPr>
              <w:t>2570</w:t>
            </w:r>
          </w:p>
        </w:tc>
        <w:tc>
          <w:tcPr>
            <w:tcW w:w="310" w:type="dxa"/>
            <w:gridSpan w:val="5"/>
            <w:tcBorders>
              <w:top w:val="single" w:sz="4" w:space="0" w:color="auto"/>
              <w:left w:val="nil"/>
              <w:bottom w:val="single" w:sz="4" w:space="0" w:color="auto"/>
              <w:right w:val="single" w:sz="4" w:space="0" w:color="auto"/>
            </w:tcBorders>
            <w:vAlign w:val="center"/>
          </w:tcPr>
          <w:p w14:paraId="20618A07"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8F90216" w14:textId="77777777" w:rsidR="000D4F46" w:rsidRPr="004C778C" w:rsidRDefault="000D4F46" w:rsidP="00A226AE">
            <w:pPr>
              <w:pStyle w:val="TAC"/>
              <w:rPr>
                <w:rFonts w:cs="Arial"/>
                <w:sz w:val="16"/>
                <w:szCs w:val="16"/>
              </w:rPr>
            </w:pPr>
            <w:r w:rsidRPr="004C778C">
              <w:rPr>
                <w:rFonts w:cs="Arial"/>
                <w:color w:val="000000"/>
                <w:szCs w:val="18"/>
              </w:rPr>
              <w:t>2690</w:t>
            </w:r>
          </w:p>
        </w:tc>
        <w:tc>
          <w:tcPr>
            <w:tcW w:w="1168" w:type="dxa"/>
            <w:gridSpan w:val="4"/>
            <w:tcBorders>
              <w:top w:val="single" w:sz="4" w:space="0" w:color="auto"/>
              <w:left w:val="nil"/>
              <w:bottom w:val="single" w:sz="4" w:space="0" w:color="auto"/>
              <w:right w:val="single" w:sz="4" w:space="0" w:color="auto"/>
            </w:tcBorders>
            <w:vAlign w:val="center"/>
          </w:tcPr>
          <w:p w14:paraId="63D1F423"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8FBD02"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D52A47C"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427BC5CE"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711EBB96"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vAlign w:val="center"/>
          </w:tcPr>
          <w:p w14:paraId="430F6CD7" w14:textId="77777777" w:rsidR="000D4F46" w:rsidRPr="004C778C" w:rsidRDefault="000D4F46" w:rsidP="00A226AE">
            <w:pPr>
              <w:pStyle w:val="TAL"/>
            </w:pPr>
            <w:r w:rsidRPr="004C778C">
              <w:rPr>
                <w:rFonts w:cs="Arial"/>
                <w:color w:val="000000"/>
                <w:szCs w:val="18"/>
              </w:rPr>
              <w:t>E-UTRA Band 8, 20</w:t>
            </w:r>
          </w:p>
        </w:tc>
        <w:tc>
          <w:tcPr>
            <w:tcW w:w="930" w:type="dxa"/>
            <w:gridSpan w:val="5"/>
            <w:tcBorders>
              <w:top w:val="single" w:sz="4" w:space="0" w:color="auto"/>
              <w:left w:val="nil"/>
              <w:bottom w:val="single" w:sz="4" w:space="0" w:color="auto"/>
              <w:right w:val="single" w:sz="4" w:space="0" w:color="auto"/>
            </w:tcBorders>
            <w:vAlign w:val="center"/>
          </w:tcPr>
          <w:p w14:paraId="41CF5DFB"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B5532E9"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E8EEE7C"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C5FDCB7"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A3583C"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97CC418" w14:textId="77777777" w:rsidR="000D4F46" w:rsidRPr="004C778C" w:rsidRDefault="000D4F46" w:rsidP="00A226AE">
            <w:pPr>
              <w:pStyle w:val="TAC"/>
              <w:rPr>
                <w:rFonts w:cs="Arial"/>
                <w:sz w:val="16"/>
                <w:szCs w:val="16"/>
              </w:rPr>
            </w:pPr>
            <w:r w:rsidRPr="004C778C">
              <w:rPr>
                <w:rFonts w:cs="Arial"/>
                <w:color w:val="000000"/>
                <w:szCs w:val="18"/>
              </w:rPr>
              <w:t>5</w:t>
            </w:r>
          </w:p>
        </w:tc>
      </w:tr>
      <w:tr w:rsidR="000D4F46" w:rsidRPr="004C778C" w14:paraId="5C4B896F"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16037B2"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vAlign w:val="center"/>
          </w:tcPr>
          <w:p w14:paraId="03456290"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7E2D8F3" w14:textId="77777777" w:rsidR="000D4F46" w:rsidRPr="004C778C" w:rsidRDefault="000D4F46" w:rsidP="00A226AE">
            <w:pPr>
              <w:pStyle w:val="TAC"/>
              <w:rPr>
                <w:rFonts w:cs="Arial"/>
                <w:sz w:val="16"/>
                <w:szCs w:val="16"/>
              </w:rPr>
            </w:pPr>
            <w:r w:rsidRPr="004C778C">
              <w:rPr>
                <w:rFonts w:cs="Arial"/>
                <w:color w:val="000000"/>
                <w:szCs w:val="18"/>
              </w:rPr>
              <w:t>758</w:t>
            </w:r>
          </w:p>
        </w:tc>
        <w:tc>
          <w:tcPr>
            <w:tcW w:w="310" w:type="dxa"/>
            <w:gridSpan w:val="5"/>
            <w:tcBorders>
              <w:top w:val="single" w:sz="4" w:space="0" w:color="auto"/>
              <w:left w:val="nil"/>
              <w:bottom w:val="single" w:sz="4" w:space="0" w:color="auto"/>
              <w:right w:val="single" w:sz="4" w:space="0" w:color="auto"/>
            </w:tcBorders>
            <w:vAlign w:val="center"/>
          </w:tcPr>
          <w:p w14:paraId="74A9A351"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AEB3E62" w14:textId="77777777" w:rsidR="000D4F46" w:rsidRPr="004C778C" w:rsidRDefault="000D4F46" w:rsidP="00A226AE">
            <w:pPr>
              <w:pStyle w:val="TAC"/>
              <w:rPr>
                <w:rFonts w:cs="Arial"/>
                <w:sz w:val="16"/>
                <w:szCs w:val="16"/>
              </w:rPr>
            </w:pPr>
            <w:r w:rsidRPr="004C778C">
              <w:rPr>
                <w:rFonts w:cs="Arial"/>
                <w:color w:val="000000"/>
                <w:szCs w:val="18"/>
              </w:rPr>
              <w:t>788</w:t>
            </w:r>
          </w:p>
        </w:tc>
        <w:tc>
          <w:tcPr>
            <w:tcW w:w="1168" w:type="dxa"/>
            <w:gridSpan w:val="4"/>
            <w:tcBorders>
              <w:top w:val="single" w:sz="4" w:space="0" w:color="auto"/>
              <w:left w:val="nil"/>
              <w:bottom w:val="single" w:sz="4" w:space="0" w:color="auto"/>
              <w:right w:val="single" w:sz="4" w:space="0" w:color="auto"/>
            </w:tcBorders>
            <w:vAlign w:val="center"/>
          </w:tcPr>
          <w:p w14:paraId="1DC4F511"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7FA613F"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B718015" w14:textId="77777777" w:rsidR="000D4F46" w:rsidRPr="004C778C" w:rsidRDefault="000D4F46" w:rsidP="00A226AE">
            <w:pPr>
              <w:pStyle w:val="TAC"/>
              <w:rPr>
                <w:rFonts w:cs="Arial"/>
                <w:sz w:val="16"/>
                <w:szCs w:val="16"/>
              </w:rPr>
            </w:pPr>
            <w:r w:rsidRPr="004C778C">
              <w:rPr>
                <w:rFonts w:cs="Arial"/>
                <w:color w:val="000000"/>
                <w:szCs w:val="18"/>
              </w:rPr>
              <w:t> </w:t>
            </w:r>
          </w:p>
        </w:tc>
      </w:tr>
      <w:tr w:rsidR="00A5706C" w:rsidRPr="004C778C" w14:paraId="70959EC7" w14:textId="77777777" w:rsidTr="0035499D">
        <w:trPr>
          <w:gridAfter w:val="2"/>
          <w:wAfter w:w="152" w:type="dxa"/>
          <w:trHeight w:val="188"/>
          <w:jc w:val="center"/>
          <w:ins w:id="52" w:author="Nokia- Tuomo Säynäjäkangas" w:date="2022-04-19T10:26:00Z"/>
        </w:trPr>
        <w:tc>
          <w:tcPr>
            <w:tcW w:w="1629" w:type="dxa"/>
            <w:gridSpan w:val="2"/>
            <w:vMerge w:val="restart"/>
            <w:tcBorders>
              <w:left w:val="single" w:sz="4" w:space="0" w:color="auto"/>
              <w:right w:val="single" w:sz="4" w:space="0" w:color="auto"/>
            </w:tcBorders>
          </w:tcPr>
          <w:p w14:paraId="32D395D3" w14:textId="15C326E8" w:rsidR="00A5706C" w:rsidRPr="004C778C" w:rsidRDefault="00A5706C" w:rsidP="00A5706C">
            <w:pPr>
              <w:pStyle w:val="TAH"/>
              <w:rPr>
                <w:ins w:id="53" w:author="Nokia- Tuomo Säynäjäkangas" w:date="2022-04-19T10:26:00Z"/>
              </w:rPr>
            </w:pPr>
            <w:ins w:id="54" w:author="Nokia- Tuomo Säynäjäkangas" w:date="2022-04-19T10:26:00Z">
              <w:r w:rsidRPr="00A573EF">
                <w:rPr>
                  <w:b w:val="0"/>
                  <w:bCs/>
                </w:rPr>
                <w:t>DC_8_n2</w:t>
              </w:r>
              <w:r>
                <w:rPr>
                  <w:b w:val="0"/>
                  <w:bCs/>
                </w:rPr>
                <w:t>8</w:t>
              </w:r>
            </w:ins>
          </w:p>
        </w:tc>
        <w:tc>
          <w:tcPr>
            <w:tcW w:w="2844" w:type="dxa"/>
            <w:gridSpan w:val="2"/>
            <w:tcBorders>
              <w:top w:val="single" w:sz="4" w:space="0" w:color="auto"/>
              <w:left w:val="nil"/>
              <w:bottom w:val="single" w:sz="4" w:space="0" w:color="auto"/>
              <w:right w:val="single" w:sz="4" w:space="0" w:color="auto"/>
            </w:tcBorders>
            <w:vAlign w:val="center"/>
          </w:tcPr>
          <w:p w14:paraId="7A278E06" w14:textId="1F5D7051" w:rsidR="00A5706C" w:rsidRPr="004C778C" w:rsidRDefault="00A5706C" w:rsidP="00A5706C">
            <w:pPr>
              <w:pStyle w:val="TAL"/>
              <w:rPr>
                <w:ins w:id="55" w:author="Nokia- Tuomo Säynäjäkangas" w:date="2022-04-19T10:26:00Z"/>
                <w:rFonts w:cs="Arial"/>
                <w:color w:val="000000"/>
                <w:szCs w:val="18"/>
              </w:rPr>
            </w:pPr>
            <w:ins w:id="56" w:author="Nokia- Tuomo Säynäjäkangas" w:date="2022-04-19T11:59:00Z">
              <w:r>
                <w:rPr>
                  <w:rFonts w:cs="Arial"/>
                  <w:color w:val="000000"/>
                  <w:szCs w:val="18"/>
                </w:rPr>
                <w:t>E-UTRA Band 38, 40</w:t>
              </w:r>
            </w:ins>
          </w:p>
        </w:tc>
        <w:tc>
          <w:tcPr>
            <w:tcW w:w="930" w:type="dxa"/>
            <w:gridSpan w:val="5"/>
            <w:tcBorders>
              <w:top w:val="single" w:sz="4" w:space="0" w:color="auto"/>
              <w:left w:val="nil"/>
              <w:bottom w:val="single" w:sz="4" w:space="0" w:color="auto"/>
              <w:right w:val="single" w:sz="4" w:space="0" w:color="auto"/>
            </w:tcBorders>
            <w:vAlign w:val="center"/>
          </w:tcPr>
          <w:p w14:paraId="5A807C3B" w14:textId="55A00D84" w:rsidR="00A5706C" w:rsidRPr="004C778C" w:rsidRDefault="00A5706C" w:rsidP="00A5706C">
            <w:pPr>
              <w:pStyle w:val="TAC"/>
              <w:rPr>
                <w:ins w:id="57" w:author="Nokia- Tuomo Säynäjäkangas" w:date="2022-04-19T10:26:00Z"/>
                <w:rFonts w:cs="Arial"/>
                <w:color w:val="000000"/>
                <w:szCs w:val="18"/>
              </w:rPr>
            </w:pPr>
            <w:proofErr w:type="spellStart"/>
            <w:ins w:id="58" w:author="Nokia- Tuomo Säynäjäkangas" w:date="2022-04-19T11:59: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0E2ACD9C" w14:textId="6828AD25" w:rsidR="00A5706C" w:rsidRPr="004C778C" w:rsidRDefault="00A5706C" w:rsidP="00A5706C">
            <w:pPr>
              <w:pStyle w:val="TAC"/>
              <w:rPr>
                <w:ins w:id="59" w:author="Nokia- Tuomo Säynäjäkangas" w:date="2022-04-19T10:26:00Z"/>
                <w:rFonts w:cs="Arial"/>
                <w:color w:val="000000"/>
                <w:szCs w:val="18"/>
              </w:rPr>
            </w:pPr>
            <w:ins w:id="60" w:author="Nokia- Tuomo Säynäjäkangas" w:date="2022-04-19T11:59:00Z">
              <w:r w:rsidRPr="004C778C">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1B1E9BE9" w14:textId="116F7F2C" w:rsidR="00A5706C" w:rsidRPr="004C778C" w:rsidRDefault="00A5706C" w:rsidP="00A5706C">
            <w:pPr>
              <w:pStyle w:val="TAC"/>
              <w:rPr>
                <w:ins w:id="61" w:author="Nokia- Tuomo Säynäjäkangas" w:date="2022-04-19T10:26:00Z"/>
                <w:rFonts w:cs="Arial"/>
                <w:color w:val="000000"/>
                <w:szCs w:val="18"/>
              </w:rPr>
            </w:pPr>
            <w:proofErr w:type="spellStart"/>
            <w:ins w:id="62" w:author="Nokia- Tuomo Säynäjäkangas" w:date="2022-04-19T11:59: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00500301" w14:textId="78E5B5C7" w:rsidR="00A5706C" w:rsidRPr="004C778C" w:rsidRDefault="00A5706C" w:rsidP="00A5706C">
            <w:pPr>
              <w:pStyle w:val="TAC"/>
              <w:rPr>
                <w:ins w:id="63" w:author="Nokia- Tuomo Säynäjäkangas" w:date="2022-04-19T10:26:00Z"/>
                <w:rFonts w:cs="Arial"/>
                <w:color w:val="000000"/>
                <w:szCs w:val="18"/>
              </w:rPr>
            </w:pPr>
            <w:ins w:id="64" w:author="Nokia- Tuomo Säynäjäkangas" w:date="2022-04-19T11:59: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188FEA2C" w14:textId="1F7B8C4E" w:rsidR="00A5706C" w:rsidRPr="004C778C" w:rsidRDefault="00A5706C" w:rsidP="00A5706C">
            <w:pPr>
              <w:pStyle w:val="TAC"/>
              <w:rPr>
                <w:ins w:id="65" w:author="Nokia- Tuomo Säynäjäkangas" w:date="2022-04-19T10:26:00Z"/>
                <w:rFonts w:cs="Arial"/>
                <w:color w:val="000000"/>
                <w:szCs w:val="18"/>
              </w:rPr>
            </w:pPr>
            <w:ins w:id="66" w:author="Nokia- Tuomo Säynäjäkangas" w:date="2022-04-19T11:59: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64176549" w14:textId="5686D6CA" w:rsidR="00A5706C" w:rsidRPr="004C778C" w:rsidRDefault="00A5706C" w:rsidP="00A5706C">
            <w:pPr>
              <w:pStyle w:val="TAC"/>
              <w:rPr>
                <w:ins w:id="67" w:author="Nokia- Tuomo Säynäjäkangas" w:date="2022-04-19T10:26:00Z"/>
                <w:rFonts w:cs="Arial"/>
                <w:color w:val="000000"/>
                <w:szCs w:val="18"/>
              </w:rPr>
            </w:pPr>
          </w:p>
        </w:tc>
      </w:tr>
      <w:tr w:rsidR="00A5706C" w:rsidRPr="004C778C" w14:paraId="5398F382" w14:textId="77777777" w:rsidTr="007311C2">
        <w:tblPrEx>
          <w:tblW w:w="9939" w:type="dxa"/>
          <w:jc w:val="center"/>
          <w:tblLayout w:type="fixed"/>
          <w:tblPrExChange w:id="68" w:author="Nokia- Tuomo Säynäjäkangas" w:date="2022-04-19T11:59:00Z">
            <w:tblPrEx>
              <w:tblW w:w="9939" w:type="dxa"/>
              <w:jc w:val="center"/>
              <w:tblLayout w:type="fixed"/>
            </w:tblPrEx>
          </w:tblPrExChange>
        </w:tblPrEx>
        <w:trPr>
          <w:gridAfter w:val="2"/>
          <w:wAfter w:w="152" w:type="dxa"/>
          <w:trHeight w:val="188"/>
          <w:jc w:val="center"/>
          <w:ins w:id="69" w:author="Nokia- Tuomo Säynäjäkangas" w:date="2022-04-19T10:26:00Z"/>
          <w:trPrChange w:id="70" w:author="Nokia- Tuomo Säynäjäkangas" w:date="2022-04-19T11:59:00Z">
            <w:trPr>
              <w:gridAfter w:val="2"/>
              <w:wAfter w:w="152" w:type="dxa"/>
              <w:trHeight w:val="188"/>
              <w:jc w:val="center"/>
            </w:trPr>
          </w:trPrChange>
        </w:trPr>
        <w:tc>
          <w:tcPr>
            <w:tcW w:w="1629" w:type="dxa"/>
            <w:gridSpan w:val="2"/>
            <w:vMerge/>
            <w:tcBorders>
              <w:left w:val="single" w:sz="4" w:space="0" w:color="auto"/>
              <w:right w:val="single" w:sz="4" w:space="0" w:color="auto"/>
            </w:tcBorders>
            <w:tcPrChange w:id="71" w:author="Nokia- Tuomo Säynäjäkangas" w:date="2022-04-19T11:59:00Z">
              <w:tcPr>
                <w:tcW w:w="1629" w:type="dxa"/>
                <w:gridSpan w:val="3"/>
                <w:vMerge/>
                <w:tcBorders>
                  <w:left w:val="single" w:sz="4" w:space="0" w:color="auto"/>
                  <w:right w:val="single" w:sz="4" w:space="0" w:color="auto"/>
                </w:tcBorders>
              </w:tcPr>
            </w:tcPrChange>
          </w:tcPr>
          <w:p w14:paraId="548B43DF" w14:textId="77777777" w:rsidR="00A5706C" w:rsidRPr="004C778C" w:rsidRDefault="00A5706C" w:rsidP="00A5706C">
            <w:pPr>
              <w:pStyle w:val="TAH"/>
              <w:rPr>
                <w:ins w:id="72" w:author="Nokia- Tuomo Säynäjäkangas" w:date="2022-04-19T10:26:00Z"/>
              </w:rPr>
            </w:pPr>
          </w:p>
        </w:tc>
        <w:tc>
          <w:tcPr>
            <w:tcW w:w="2844" w:type="dxa"/>
            <w:gridSpan w:val="2"/>
            <w:tcBorders>
              <w:top w:val="single" w:sz="4" w:space="0" w:color="auto"/>
              <w:left w:val="nil"/>
              <w:bottom w:val="single" w:sz="4" w:space="0" w:color="auto"/>
              <w:right w:val="single" w:sz="4" w:space="0" w:color="auto"/>
            </w:tcBorders>
            <w:vAlign w:val="center"/>
            <w:tcPrChange w:id="73" w:author="Nokia- Tuomo Säynäjäkangas" w:date="2022-04-19T11:59:00Z">
              <w:tcPr>
                <w:tcW w:w="2844" w:type="dxa"/>
                <w:gridSpan w:val="3"/>
                <w:tcBorders>
                  <w:top w:val="single" w:sz="4" w:space="0" w:color="auto"/>
                  <w:left w:val="nil"/>
                  <w:bottom w:val="single" w:sz="4" w:space="0" w:color="auto"/>
                  <w:right w:val="single" w:sz="4" w:space="0" w:color="auto"/>
                </w:tcBorders>
                <w:vAlign w:val="center"/>
              </w:tcPr>
            </w:tcPrChange>
          </w:tcPr>
          <w:p w14:paraId="7DB7A836" w14:textId="761C48F4" w:rsidR="00A5706C" w:rsidRPr="004C778C" w:rsidRDefault="00A5706C" w:rsidP="00A5706C">
            <w:pPr>
              <w:pStyle w:val="TAL"/>
              <w:rPr>
                <w:ins w:id="74" w:author="Nokia- Tuomo Säynäjäkangas" w:date="2022-04-19T10:26:00Z"/>
                <w:rFonts w:cs="Arial"/>
                <w:color w:val="000000"/>
                <w:szCs w:val="18"/>
              </w:rPr>
            </w:pPr>
            <w:ins w:id="75" w:author="Nokia- Tuomo Säynäjäkangas" w:date="2022-04-19T11:59:00Z">
              <w:r>
                <w:rPr>
                  <w:rFonts w:cs="Arial"/>
                  <w:color w:val="000000"/>
                  <w:szCs w:val="18"/>
                </w:rPr>
                <w:t>E-UTRA Band 41</w:t>
              </w:r>
            </w:ins>
          </w:p>
        </w:tc>
        <w:tc>
          <w:tcPr>
            <w:tcW w:w="930" w:type="dxa"/>
            <w:gridSpan w:val="5"/>
            <w:tcBorders>
              <w:top w:val="single" w:sz="4" w:space="0" w:color="auto"/>
              <w:left w:val="nil"/>
              <w:bottom w:val="single" w:sz="4" w:space="0" w:color="auto"/>
              <w:right w:val="single" w:sz="4" w:space="0" w:color="auto"/>
            </w:tcBorders>
            <w:vAlign w:val="bottom"/>
            <w:tcPrChange w:id="76" w:author="Nokia- Tuomo Säynäjäkangas" w:date="2022-04-19T11:59:00Z">
              <w:tcPr>
                <w:tcW w:w="930" w:type="dxa"/>
                <w:gridSpan w:val="6"/>
                <w:tcBorders>
                  <w:top w:val="single" w:sz="4" w:space="0" w:color="auto"/>
                  <w:left w:val="nil"/>
                  <w:bottom w:val="single" w:sz="4" w:space="0" w:color="auto"/>
                  <w:right w:val="single" w:sz="4" w:space="0" w:color="auto"/>
                </w:tcBorders>
                <w:vAlign w:val="center"/>
              </w:tcPr>
            </w:tcPrChange>
          </w:tcPr>
          <w:p w14:paraId="09BD1688" w14:textId="11BB6918" w:rsidR="00A5706C" w:rsidRPr="004C778C" w:rsidRDefault="00A5706C" w:rsidP="00A5706C">
            <w:pPr>
              <w:pStyle w:val="TAC"/>
              <w:rPr>
                <w:ins w:id="77" w:author="Nokia- Tuomo Säynäjäkangas" w:date="2022-04-19T10:26:00Z"/>
                <w:rFonts w:cs="Arial"/>
                <w:color w:val="000000"/>
                <w:szCs w:val="18"/>
              </w:rPr>
            </w:pPr>
            <w:proofErr w:type="spellStart"/>
            <w:ins w:id="78" w:author="Nokia- Tuomo Säynäjäkangas" w:date="2022-04-19T11:59:00Z">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Change w:id="79" w:author="Nokia- Tuomo Säynäjäkangas" w:date="2022-04-19T11:59:00Z">
              <w:tcPr>
                <w:tcW w:w="310" w:type="dxa"/>
                <w:gridSpan w:val="6"/>
                <w:tcBorders>
                  <w:top w:val="single" w:sz="4" w:space="0" w:color="auto"/>
                  <w:left w:val="nil"/>
                  <w:bottom w:val="single" w:sz="4" w:space="0" w:color="auto"/>
                  <w:right w:val="single" w:sz="4" w:space="0" w:color="auto"/>
                </w:tcBorders>
                <w:vAlign w:val="center"/>
              </w:tcPr>
            </w:tcPrChange>
          </w:tcPr>
          <w:p w14:paraId="36161D13" w14:textId="79E9E8BB" w:rsidR="00A5706C" w:rsidRPr="004C778C" w:rsidRDefault="00A5706C" w:rsidP="00A5706C">
            <w:pPr>
              <w:pStyle w:val="TAC"/>
              <w:rPr>
                <w:ins w:id="80" w:author="Nokia- Tuomo Säynäjäkangas" w:date="2022-04-19T10:26:00Z"/>
                <w:rFonts w:cs="Arial"/>
                <w:color w:val="000000"/>
                <w:szCs w:val="18"/>
              </w:rPr>
            </w:pPr>
            <w:ins w:id="81" w:author="Nokia- Tuomo Säynäjäkangas" w:date="2022-04-19T11:59:00Z">
              <w:r w:rsidRPr="004C778C">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Change w:id="82" w:author="Nokia- Tuomo Säynäjäkangas" w:date="2022-04-19T11:59:00Z">
              <w:tcPr>
                <w:tcW w:w="933" w:type="dxa"/>
                <w:gridSpan w:val="6"/>
                <w:tcBorders>
                  <w:top w:val="single" w:sz="4" w:space="0" w:color="auto"/>
                  <w:left w:val="nil"/>
                  <w:bottom w:val="single" w:sz="4" w:space="0" w:color="auto"/>
                  <w:right w:val="single" w:sz="4" w:space="0" w:color="auto"/>
                </w:tcBorders>
                <w:vAlign w:val="center"/>
              </w:tcPr>
            </w:tcPrChange>
          </w:tcPr>
          <w:p w14:paraId="09662830" w14:textId="100EAF00" w:rsidR="00A5706C" w:rsidRPr="004C778C" w:rsidRDefault="00A5706C" w:rsidP="00A5706C">
            <w:pPr>
              <w:pStyle w:val="TAC"/>
              <w:rPr>
                <w:ins w:id="83" w:author="Nokia- Tuomo Säynäjäkangas" w:date="2022-04-19T10:26:00Z"/>
                <w:rFonts w:cs="Arial"/>
                <w:color w:val="000000"/>
                <w:szCs w:val="18"/>
              </w:rPr>
            </w:pPr>
            <w:proofErr w:type="spellStart"/>
            <w:ins w:id="84" w:author="Nokia- Tuomo Säynäjäkangas" w:date="2022-04-19T11:59: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Change w:id="85" w:author="Nokia- Tuomo Säynäjäkangas" w:date="2022-04-19T11:59:00Z">
              <w:tcPr>
                <w:tcW w:w="1168" w:type="dxa"/>
                <w:gridSpan w:val="5"/>
                <w:tcBorders>
                  <w:top w:val="single" w:sz="4" w:space="0" w:color="auto"/>
                  <w:left w:val="nil"/>
                  <w:bottom w:val="single" w:sz="4" w:space="0" w:color="auto"/>
                  <w:right w:val="single" w:sz="4" w:space="0" w:color="auto"/>
                </w:tcBorders>
                <w:vAlign w:val="center"/>
              </w:tcPr>
            </w:tcPrChange>
          </w:tcPr>
          <w:p w14:paraId="2F207B73" w14:textId="0A9B3D9F" w:rsidR="00A5706C" w:rsidRPr="004C778C" w:rsidRDefault="00A5706C" w:rsidP="00A5706C">
            <w:pPr>
              <w:pStyle w:val="TAC"/>
              <w:rPr>
                <w:ins w:id="86" w:author="Nokia- Tuomo Säynäjäkangas" w:date="2022-04-19T10:26:00Z"/>
                <w:rFonts w:cs="Arial"/>
                <w:color w:val="000000"/>
                <w:szCs w:val="18"/>
              </w:rPr>
            </w:pPr>
            <w:ins w:id="87" w:author="Nokia- Tuomo Säynäjäkangas" w:date="2022-04-19T11:59: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Change w:id="88" w:author="Nokia- Tuomo Säynäjäkangas" w:date="2022-04-19T11:59:00Z">
              <w:tcPr>
                <w:tcW w:w="750" w:type="dxa"/>
                <w:gridSpan w:val="5"/>
                <w:tcBorders>
                  <w:top w:val="single" w:sz="4" w:space="0" w:color="auto"/>
                  <w:left w:val="nil"/>
                  <w:bottom w:val="single" w:sz="4" w:space="0" w:color="auto"/>
                  <w:right w:val="single" w:sz="4" w:space="0" w:color="auto"/>
                </w:tcBorders>
                <w:noWrap/>
                <w:vAlign w:val="center"/>
              </w:tcPr>
            </w:tcPrChange>
          </w:tcPr>
          <w:p w14:paraId="0C2CC598" w14:textId="0097AF91" w:rsidR="00A5706C" w:rsidRPr="004C778C" w:rsidRDefault="00A5706C" w:rsidP="00A5706C">
            <w:pPr>
              <w:pStyle w:val="TAC"/>
              <w:rPr>
                <w:ins w:id="89" w:author="Nokia- Tuomo Säynäjäkangas" w:date="2022-04-19T10:26:00Z"/>
                <w:rFonts w:cs="Arial"/>
                <w:color w:val="000000"/>
                <w:szCs w:val="18"/>
              </w:rPr>
            </w:pPr>
            <w:ins w:id="90" w:author="Nokia- Tuomo Säynäjäkangas" w:date="2022-04-19T11:59: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Change w:id="91" w:author="Nokia- Tuomo Säynäjäkangas" w:date="2022-04-19T11:59:00Z">
              <w:tcPr>
                <w:tcW w:w="1223" w:type="dxa"/>
                <w:gridSpan w:val="5"/>
                <w:tcBorders>
                  <w:top w:val="single" w:sz="4" w:space="0" w:color="auto"/>
                  <w:left w:val="nil"/>
                  <w:bottom w:val="single" w:sz="4" w:space="0" w:color="auto"/>
                  <w:right w:val="single" w:sz="4" w:space="0" w:color="auto"/>
                </w:tcBorders>
                <w:noWrap/>
                <w:vAlign w:val="center"/>
              </w:tcPr>
            </w:tcPrChange>
          </w:tcPr>
          <w:p w14:paraId="2CA51164" w14:textId="563706FF" w:rsidR="00A5706C" w:rsidRPr="004C778C" w:rsidRDefault="00A5706C" w:rsidP="00A5706C">
            <w:pPr>
              <w:pStyle w:val="TAC"/>
              <w:rPr>
                <w:ins w:id="92" w:author="Nokia- Tuomo Säynäjäkangas" w:date="2022-04-19T10:26:00Z"/>
                <w:rFonts w:cs="Arial"/>
                <w:color w:val="000000"/>
                <w:szCs w:val="18"/>
              </w:rPr>
            </w:pPr>
            <w:ins w:id="93" w:author="Nokia- Tuomo Säynäjäkangas" w:date="2022-04-19T11:59:00Z">
              <w:r>
                <w:rPr>
                  <w:rFonts w:cs="Arial"/>
                  <w:color w:val="000000"/>
                  <w:szCs w:val="18"/>
                </w:rPr>
                <w:t>2</w:t>
              </w:r>
            </w:ins>
          </w:p>
        </w:tc>
      </w:tr>
      <w:tr w:rsidR="00A5706C" w:rsidRPr="004C778C" w14:paraId="6D25F614" w14:textId="77777777" w:rsidTr="0035499D">
        <w:trPr>
          <w:gridAfter w:val="2"/>
          <w:wAfter w:w="152" w:type="dxa"/>
          <w:trHeight w:val="188"/>
          <w:jc w:val="center"/>
          <w:ins w:id="94" w:author="Nokia- Tuomo Säynäjäkangas" w:date="2022-04-19T11:58:00Z"/>
        </w:trPr>
        <w:tc>
          <w:tcPr>
            <w:tcW w:w="1629" w:type="dxa"/>
            <w:gridSpan w:val="2"/>
            <w:vMerge/>
            <w:tcBorders>
              <w:left w:val="single" w:sz="4" w:space="0" w:color="auto"/>
              <w:right w:val="single" w:sz="4" w:space="0" w:color="auto"/>
            </w:tcBorders>
          </w:tcPr>
          <w:p w14:paraId="55688E85" w14:textId="77777777" w:rsidR="00A5706C" w:rsidRPr="004C778C" w:rsidRDefault="00A5706C" w:rsidP="00A5706C">
            <w:pPr>
              <w:pStyle w:val="TAH"/>
              <w:rPr>
                <w:ins w:id="95" w:author="Nokia- Tuomo Säynäjäkangas" w:date="2022-04-19T11:58:00Z"/>
              </w:rPr>
            </w:pPr>
          </w:p>
        </w:tc>
        <w:tc>
          <w:tcPr>
            <w:tcW w:w="2844" w:type="dxa"/>
            <w:gridSpan w:val="2"/>
            <w:tcBorders>
              <w:top w:val="single" w:sz="4" w:space="0" w:color="auto"/>
              <w:left w:val="nil"/>
              <w:bottom w:val="single" w:sz="4" w:space="0" w:color="auto"/>
              <w:right w:val="single" w:sz="4" w:space="0" w:color="auto"/>
            </w:tcBorders>
            <w:vAlign w:val="center"/>
          </w:tcPr>
          <w:p w14:paraId="27307815" w14:textId="18143CC2" w:rsidR="00A5706C" w:rsidRPr="004C778C" w:rsidRDefault="00A5706C" w:rsidP="00A5706C">
            <w:pPr>
              <w:pStyle w:val="TAL"/>
              <w:rPr>
                <w:ins w:id="96" w:author="Nokia- Tuomo Säynäjäkangas" w:date="2022-04-19T11:58:00Z"/>
                <w:rFonts w:cs="Arial"/>
                <w:color w:val="000000"/>
                <w:szCs w:val="18"/>
              </w:rPr>
            </w:pPr>
            <w:ins w:id="97" w:author="Nokia- Tuomo Säynäjäkangas" w:date="2022-04-19T11:59: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097B8976" w14:textId="5B6B8E6E" w:rsidR="00A5706C" w:rsidRPr="004C778C" w:rsidRDefault="00A5706C" w:rsidP="00A5706C">
            <w:pPr>
              <w:pStyle w:val="TAC"/>
              <w:rPr>
                <w:ins w:id="98" w:author="Nokia- Tuomo Säynäjäkangas" w:date="2022-04-19T11:58:00Z"/>
                <w:rFonts w:cs="Arial"/>
                <w:color w:val="000000"/>
                <w:szCs w:val="18"/>
              </w:rPr>
            </w:pPr>
            <w:ins w:id="99" w:author="Nokia- Tuomo Säynäjäkangas" w:date="2022-04-19T11:59:00Z">
              <w:r>
                <w:rPr>
                  <w:rFonts w:cs="Arial"/>
                  <w:color w:val="000000"/>
                  <w:szCs w:val="18"/>
                </w:rPr>
                <w:t>491</w:t>
              </w:r>
            </w:ins>
          </w:p>
        </w:tc>
        <w:tc>
          <w:tcPr>
            <w:tcW w:w="310" w:type="dxa"/>
            <w:gridSpan w:val="5"/>
            <w:tcBorders>
              <w:top w:val="single" w:sz="4" w:space="0" w:color="auto"/>
              <w:left w:val="nil"/>
              <w:bottom w:val="single" w:sz="4" w:space="0" w:color="auto"/>
              <w:right w:val="single" w:sz="4" w:space="0" w:color="auto"/>
            </w:tcBorders>
            <w:vAlign w:val="center"/>
          </w:tcPr>
          <w:p w14:paraId="63552073" w14:textId="4843F564" w:rsidR="00A5706C" w:rsidRPr="004C778C" w:rsidRDefault="00A5706C" w:rsidP="00A5706C">
            <w:pPr>
              <w:pStyle w:val="TAC"/>
              <w:rPr>
                <w:ins w:id="100" w:author="Nokia- Tuomo Säynäjäkangas" w:date="2022-04-19T11:58:00Z"/>
                <w:rFonts w:cs="Arial"/>
                <w:color w:val="000000"/>
                <w:szCs w:val="18"/>
              </w:rPr>
            </w:pPr>
            <w:ins w:id="101" w:author="Nokia- Tuomo Säynäjäkangas" w:date="2022-04-19T11:59: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53CAB88A" w14:textId="7229D897" w:rsidR="00A5706C" w:rsidRPr="004C778C" w:rsidRDefault="00A5706C" w:rsidP="00A5706C">
            <w:pPr>
              <w:pStyle w:val="TAC"/>
              <w:rPr>
                <w:ins w:id="102" w:author="Nokia- Tuomo Säynäjäkangas" w:date="2022-04-19T11:58:00Z"/>
                <w:rFonts w:cs="Arial"/>
                <w:color w:val="000000"/>
                <w:szCs w:val="18"/>
              </w:rPr>
            </w:pPr>
            <w:ins w:id="103" w:author="Nokia- Tuomo Säynäjäkangas" w:date="2022-04-19T11:59:00Z">
              <w:r>
                <w:rPr>
                  <w:rFonts w:cs="Arial"/>
                  <w:color w:val="000000"/>
                  <w:szCs w:val="18"/>
                </w:rPr>
                <w:t>616</w:t>
              </w:r>
            </w:ins>
          </w:p>
        </w:tc>
        <w:tc>
          <w:tcPr>
            <w:tcW w:w="1168" w:type="dxa"/>
            <w:gridSpan w:val="4"/>
            <w:tcBorders>
              <w:top w:val="single" w:sz="4" w:space="0" w:color="auto"/>
              <w:left w:val="nil"/>
              <w:bottom w:val="single" w:sz="4" w:space="0" w:color="auto"/>
              <w:right w:val="single" w:sz="4" w:space="0" w:color="auto"/>
            </w:tcBorders>
            <w:vAlign w:val="center"/>
          </w:tcPr>
          <w:p w14:paraId="23165B07" w14:textId="4A66FBD6" w:rsidR="00A5706C" w:rsidRPr="004C778C" w:rsidRDefault="00A5706C" w:rsidP="00A5706C">
            <w:pPr>
              <w:pStyle w:val="TAC"/>
              <w:rPr>
                <w:ins w:id="104" w:author="Nokia- Tuomo Säynäjäkangas" w:date="2022-04-19T11:58:00Z"/>
                <w:rFonts w:cs="Arial"/>
                <w:color w:val="000000"/>
                <w:szCs w:val="18"/>
              </w:rPr>
            </w:pPr>
            <w:ins w:id="105" w:author="Nokia- Tuomo Säynäjäkangas" w:date="2022-04-19T11:59:00Z">
              <w:r>
                <w:rPr>
                  <w:rFonts w:cs="Arial"/>
                  <w:color w:val="000000"/>
                  <w:szCs w:val="18"/>
                </w:rPr>
                <w:t>-42</w:t>
              </w:r>
            </w:ins>
          </w:p>
        </w:tc>
        <w:tc>
          <w:tcPr>
            <w:tcW w:w="750" w:type="dxa"/>
            <w:gridSpan w:val="4"/>
            <w:tcBorders>
              <w:top w:val="single" w:sz="4" w:space="0" w:color="auto"/>
              <w:left w:val="nil"/>
              <w:bottom w:val="single" w:sz="4" w:space="0" w:color="auto"/>
              <w:right w:val="single" w:sz="4" w:space="0" w:color="auto"/>
            </w:tcBorders>
            <w:noWrap/>
            <w:vAlign w:val="center"/>
          </w:tcPr>
          <w:p w14:paraId="2BAEEDAA" w14:textId="6BD818A1" w:rsidR="00A5706C" w:rsidRPr="004C778C" w:rsidRDefault="00A5706C" w:rsidP="00A5706C">
            <w:pPr>
              <w:pStyle w:val="TAC"/>
              <w:rPr>
                <w:ins w:id="106" w:author="Nokia- Tuomo Säynäjäkangas" w:date="2022-04-19T11:58:00Z"/>
                <w:rFonts w:cs="Arial"/>
                <w:color w:val="000000"/>
                <w:szCs w:val="18"/>
              </w:rPr>
            </w:pPr>
            <w:ins w:id="107" w:author="Nokia- Tuomo Säynäjäkangas" w:date="2022-04-19T11:59:00Z">
              <w:r>
                <w:rPr>
                  <w:rFonts w:cs="Arial"/>
                  <w:color w:val="000000"/>
                  <w:szCs w:val="18"/>
                </w:rPr>
                <w:t>8</w:t>
              </w:r>
            </w:ins>
          </w:p>
        </w:tc>
        <w:tc>
          <w:tcPr>
            <w:tcW w:w="1223" w:type="dxa"/>
            <w:gridSpan w:val="4"/>
            <w:tcBorders>
              <w:top w:val="single" w:sz="4" w:space="0" w:color="auto"/>
              <w:left w:val="nil"/>
              <w:bottom w:val="single" w:sz="4" w:space="0" w:color="auto"/>
              <w:right w:val="single" w:sz="4" w:space="0" w:color="auto"/>
            </w:tcBorders>
            <w:noWrap/>
            <w:vAlign w:val="center"/>
          </w:tcPr>
          <w:p w14:paraId="70E06F97" w14:textId="5C35DB29" w:rsidR="00A5706C" w:rsidRPr="004C778C" w:rsidRDefault="00A5706C" w:rsidP="00A5706C">
            <w:pPr>
              <w:pStyle w:val="TAC"/>
              <w:rPr>
                <w:ins w:id="108" w:author="Nokia- Tuomo Säynäjäkangas" w:date="2022-04-19T11:58:00Z"/>
                <w:rFonts w:cs="Arial"/>
                <w:color w:val="000000"/>
                <w:szCs w:val="18"/>
              </w:rPr>
            </w:pPr>
            <w:ins w:id="109" w:author="Nokia- Tuomo Säynäjäkangas" w:date="2022-04-19T11:59:00Z">
              <w:r>
                <w:rPr>
                  <w:rFonts w:cs="Arial"/>
                  <w:color w:val="000000"/>
                  <w:szCs w:val="18"/>
                </w:rPr>
                <w:t>5, 17</w:t>
              </w:r>
            </w:ins>
          </w:p>
        </w:tc>
      </w:tr>
      <w:tr w:rsidR="00A5706C" w:rsidRPr="004C778C" w14:paraId="2D041D61" w14:textId="77777777" w:rsidTr="00A226AE">
        <w:trPr>
          <w:gridAfter w:val="2"/>
          <w:wAfter w:w="152" w:type="dxa"/>
          <w:trHeight w:val="188"/>
          <w:jc w:val="center"/>
          <w:ins w:id="110" w:author="Nokia- Tuomo Säynäjäkangas" w:date="2022-04-19T11:58:00Z"/>
        </w:trPr>
        <w:tc>
          <w:tcPr>
            <w:tcW w:w="1629" w:type="dxa"/>
            <w:gridSpan w:val="2"/>
            <w:vMerge/>
            <w:tcBorders>
              <w:left w:val="single" w:sz="4" w:space="0" w:color="auto"/>
              <w:bottom w:val="single" w:sz="4" w:space="0" w:color="auto"/>
              <w:right w:val="single" w:sz="4" w:space="0" w:color="auto"/>
            </w:tcBorders>
          </w:tcPr>
          <w:p w14:paraId="25723119" w14:textId="77777777" w:rsidR="00A5706C" w:rsidRPr="004C778C" w:rsidRDefault="00A5706C" w:rsidP="00A5706C">
            <w:pPr>
              <w:pStyle w:val="TAH"/>
              <w:rPr>
                <w:ins w:id="111" w:author="Nokia- Tuomo Säynäjäkangas" w:date="2022-04-19T11:58:00Z"/>
              </w:rPr>
            </w:pPr>
          </w:p>
        </w:tc>
        <w:tc>
          <w:tcPr>
            <w:tcW w:w="2844" w:type="dxa"/>
            <w:gridSpan w:val="2"/>
            <w:tcBorders>
              <w:top w:val="single" w:sz="4" w:space="0" w:color="auto"/>
              <w:left w:val="nil"/>
              <w:bottom w:val="single" w:sz="4" w:space="0" w:color="auto"/>
              <w:right w:val="single" w:sz="4" w:space="0" w:color="auto"/>
            </w:tcBorders>
            <w:vAlign w:val="center"/>
          </w:tcPr>
          <w:p w14:paraId="28D257B0" w14:textId="1925ABB5" w:rsidR="00A5706C" w:rsidRPr="004C778C" w:rsidRDefault="00A5706C" w:rsidP="00A5706C">
            <w:pPr>
              <w:pStyle w:val="TAL"/>
              <w:rPr>
                <w:ins w:id="112" w:author="Nokia- Tuomo Säynäjäkangas" w:date="2022-04-19T11:58:00Z"/>
                <w:rFonts w:cs="Arial"/>
                <w:color w:val="000000"/>
                <w:szCs w:val="18"/>
              </w:rPr>
            </w:pPr>
            <w:ins w:id="113" w:author="Nokia- Tuomo Säynäjäkangas" w:date="2022-04-19T11:59: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287AB8FB" w14:textId="5539033D" w:rsidR="00A5706C" w:rsidRPr="004C778C" w:rsidRDefault="00A5706C" w:rsidP="00A5706C">
            <w:pPr>
              <w:pStyle w:val="TAC"/>
              <w:rPr>
                <w:ins w:id="114" w:author="Nokia- Tuomo Säynäjäkangas" w:date="2022-04-19T11:58:00Z"/>
                <w:rFonts w:cs="Arial"/>
                <w:color w:val="000000"/>
                <w:szCs w:val="18"/>
              </w:rPr>
            </w:pPr>
            <w:ins w:id="115" w:author="Nokia- Tuomo Säynäjäkangas" w:date="2022-04-19T11:59:00Z">
              <w:r>
                <w:rPr>
                  <w:rFonts w:cs="Arial"/>
                  <w:color w:val="000000"/>
                  <w:szCs w:val="18"/>
                </w:rPr>
                <w:t>491</w:t>
              </w:r>
            </w:ins>
          </w:p>
        </w:tc>
        <w:tc>
          <w:tcPr>
            <w:tcW w:w="310" w:type="dxa"/>
            <w:gridSpan w:val="5"/>
            <w:tcBorders>
              <w:top w:val="single" w:sz="4" w:space="0" w:color="auto"/>
              <w:left w:val="nil"/>
              <w:bottom w:val="single" w:sz="4" w:space="0" w:color="auto"/>
              <w:right w:val="single" w:sz="4" w:space="0" w:color="auto"/>
            </w:tcBorders>
            <w:vAlign w:val="center"/>
          </w:tcPr>
          <w:p w14:paraId="071737F3" w14:textId="073E15C1" w:rsidR="00A5706C" w:rsidRPr="004C778C" w:rsidRDefault="00A5706C" w:rsidP="00A5706C">
            <w:pPr>
              <w:pStyle w:val="TAC"/>
              <w:rPr>
                <w:ins w:id="116" w:author="Nokia- Tuomo Säynäjäkangas" w:date="2022-04-19T11:58:00Z"/>
                <w:rFonts w:cs="Arial"/>
                <w:color w:val="000000"/>
                <w:szCs w:val="18"/>
              </w:rPr>
            </w:pPr>
            <w:ins w:id="117" w:author="Nokia- Tuomo Säynäjäkangas" w:date="2022-04-19T11:59: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20CA12B0" w14:textId="73D53160" w:rsidR="00A5706C" w:rsidRPr="004C778C" w:rsidRDefault="00A5706C" w:rsidP="00A5706C">
            <w:pPr>
              <w:pStyle w:val="TAC"/>
              <w:rPr>
                <w:ins w:id="118" w:author="Nokia- Tuomo Säynäjäkangas" w:date="2022-04-19T11:58:00Z"/>
                <w:rFonts w:cs="Arial"/>
                <w:color w:val="000000"/>
                <w:szCs w:val="18"/>
              </w:rPr>
            </w:pPr>
            <w:ins w:id="119" w:author="Nokia- Tuomo Säynäjäkangas" w:date="2022-04-19T11:59:00Z">
              <w:r>
                <w:rPr>
                  <w:rFonts w:cs="Arial"/>
                  <w:color w:val="000000"/>
                  <w:szCs w:val="18"/>
                </w:rPr>
                <w:t>616</w:t>
              </w:r>
            </w:ins>
          </w:p>
        </w:tc>
        <w:tc>
          <w:tcPr>
            <w:tcW w:w="1168" w:type="dxa"/>
            <w:gridSpan w:val="4"/>
            <w:tcBorders>
              <w:top w:val="single" w:sz="4" w:space="0" w:color="auto"/>
              <w:left w:val="nil"/>
              <w:bottom w:val="single" w:sz="4" w:space="0" w:color="auto"/>
              <w:right w:val="single" w:sz="4" w:space="0" w:color="auto"/>
            </w:tcBorders>
            <w:vAlign w:val="center"/>
          </w:tcPr>
          <w:p w14:paraId="033BA044" w14:textId="54D42CC8" w:rsidR="00A5706C" w:rsidRPr="004C778C" w:rsidRDefault="00A5706C" w:rsidP="00A5706C">
            <w:pPr>
              <w:pStyle w:val="TAC"/>
              <w:rPr>
                <w:ins w:id="120" w:author="Nokia- Tuomo Säynäjäkangas" w:date="2022-04-19T11:58:00Z"/>
                <w:rFonts w:cs="Arial"/>
                <w:color w:val="000000"/>
                <w:szCs w:val="18"/>
              </w:rPr>
            </w:pPr>
            <w:ins w:id="121" w:author="Nokia- Tuomo Säynäjäkangas" w:date="2022-04-19T11:59:00Z">
              <w:r>
                <w:rPr>
                  <w:rFonts w:cs="Arial"/>
                  <w:color w:val="000000"/>
                  <w:szCs w:val="18"/>
                </w:rPr>
                <w:t>-26.2</w:t>
              </w:r>
            </w:ins>
          </w:p>
        </w:tc>
        <w:tc>
          <w:tcPr>
            <w:tcW w:w="750" w:type="dxa"/>
            <w:gridSpan w:val="4"/>
            <w:tcBorders>
              <w:top w:val="single" w:sz="4" w:space="0" w:color="auto"/>
              <w:left w:val="nil"/>
              <w:bottom w:val="single" w:sz="4" w:space="0" w:color="auto"/>
              <w:right w:val="single" w:sz="4" w:space="0" w:color="auto"/>
            </w:tcBorders>
            <w:noWrap/>
            <w:vAlign w:val="center"/>
          </w:tcPr>
          <w:p w14:paraId="217FF844" w14:textId="6AC6C6B3" w:rsidR="00A5706C" w:rsidRPr="004C778C" w:rsidRDefault="00A5706C" w:rsidP="00A5706C">
            <w:pPr>
              <w:pStyle w:val="TAC"/>
              <w:rPr>
                <w:ins w:id="122" w:author="Nokia- Tuomo Säynäjäkangas" w:date="2022-04-19T11:58:00Z"/>
                <w:rFonts w:cs="Arial"/>
                <w:color w:val="000000"/>
                <w:szCs w:val="18"/>
              </w:rPr>
            </w:pPr>
            <w:ins w:id="123" w:author="Nokia- Tuomo Säynäjäkangas" w:date="2022-04-19T11:59:00Z">
              <w:r>
                <w:rPr>
                  <w:rFonts w:cs="Arial"/>
                  <w:color w:val="000000"/>
                  <w:szCs w:val="18"/>
                </w:rPr>
                <w:t>6</w:t>
              </w:r>
            </w:ins>
          </w:p>
        </w:tc>
        <w:tc>
          <w:tcPr>
            <w:tcW w:w="1223" w:type="dxa"/>
            <w:gridSpan w:val="4"/>
            <w:tcBorders>
              <w:top w:val="single" w:sz="4" w:space="0" w:color="auto"/>
              <w:left w:val="nil"/>
              <w:bottom w:val="single" w:sz="4" w:space="0" w:color="auto"/>
              <w:right w:val="single" w:sz="4" w:space="0" w:color="auto"/>
            </w:tcBorders>
            <w:noWrap/>
            <w:vAlign w:val="center"/>
          </w:tcPr>
          <w:p w14:paraId="45641EF3" w14:textId="66C1BD42" w:rsidR="00A5706C" w:rsidRPr="004C778C" w:rsidRDefault="00A5706C" w:rsidP="00A5706C">
            <w:pPr>
              <w:pStyle w:val="TAC"/>
              <w:rPr>
                <w:ins w:id="124" w:author="Nokia- Tuomo Säynäjäkangas" w:date="2022-04-19T11:58:00Z"/>
                <w:rFonts w:cs="Arial"/>
                <w:color w:val="000000"/>
                <w:szCs w:val="18"/>
              </w:rPr>
            </w:pPr>
            <w:ins w:id="125" w:author="Nokia- Tuomo Säynäjäkangas" w:date="2022-04-19T11:59:00Z">
              <w:r>
                <w:rPr>
                  <w:rFonts w:cs="Arial"/>
                  <w:color w:val="000000"/>
                  <w:szCs w:val="18"/>
                </w:rPr>
                <w:t>14</w:t>
              </w:r>
            </w:ins>
          </w:p>
        </w:tc>
      </w:tr>
      <w:tr w:rsidR="000D4F46" w:rsidRPr="004C778C" w14:paraId="5C90E147"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8E43F10" w14:textId="77777777" w:rsidR="000D4F46" w:rsidRPr="00A573EF" w:rsidRDefault="000D4F46" w:rsidP="00A226AE">
            <w:pPr>
              <w:pStyle w:val="TAH"/>
              <w:rPr>
                <w:rFonts w:eastAsia="Malgun Gothic"/>
                <w:b w:val="0"/>
                <w:bCs/>
              </w:rPr>
            </w:pPr>
            <w:r w:rsidRPr="00A573EF">
              <w:rPr>
                <w:rFonts w:eastAsia="Malgun Gothic"/>
                <w:b w:val="0"/>
                <w:bCs/>
              </w:rPr>
              <w:t>DC_8_n41</w:t>
            </w:r>
          </w:p>
        </w:tc>
        <w:tc>
          <w:tcPr>
            <w:tcW w:w="2844" w:type="dxa"/>
            <w:gridSpan w:val="2"/>
            <w:tcBorders>
              <w:top w:val="single" w:sz="4" w:space="0" w:color="auto"/>
              <w:left w:val="nil"/>
              <w:bottom w:val="single" w:sz="4" w:space="0" w:color="auto"/>
              <w:right w:val="single" w:sz="4" w:space="0" w:color="auto"/>
            </w:tcBorders>
            <w:vAlign w:val="bottom"/>
          </w:tcPr>
          <w:p w14:paraId="47543D8D" w14:textId="77777777" w:rsidR="000D4F46" w:rsidRPr="004C778C" w:rsidRDefault="000D4F46" w:rsidP="00A226AE">
            <w:pPr>
              <w:pStyle w:val="TAL"/>
              <w:rPr>
                <w:rFonts w:eastAsia="Malgun Gothic"/>
              </w:rPr>
            </w:pPr>
            <w:r w:rsidRPr="004C778C">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05CA23EA"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6D08BBE"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98DD9A7"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1E3CF82"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B9C812C"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E1451BF" w14:textId="77777777" w:rsidR="000D4F46" w:rsidRPr="004C778C" w:rsidRDefault="000D4F46" w:rsidP="00A226AE">
            <w:pPr>
              <w:pStyle w:val="TAC"/>
              <w:rPr>
                <w:rFonts w:eastAsia="Yu Mincho"/>
              </w:rPr>
            </w:pPr>
            <w:r w:rsidRPr="004C778C">
              <w:rPr>
                <w:rFonts w:eastAsia="Malgun Gothic"/>
              </w:rPr>
              <w:t> </w:t>
            </w:r>
          </w:p>
        </w:tc>
      </w:tr>
      <w:tr w:rsidR="000D4F46" w:rsidRPr="004C778C" w14:paraId="2A5D9770"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3D1F5947"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76B0D5A0" w14:textId="77777777" w:rsidR="000D4F46" w:rsidRPr="004C778C" w:rsidRDefault="000D4F46" w:rsidP="00A226AE">
            <w:pPr>
              <w:pStyle w:val="TAL"/>
              <w:rPr>
                <w:rFonts w:eastAsia="Malgun Gothic"/>
              </w:rPr>
            </w:pPr>
            <w:r w:rsidRPr="004C778C">
              <w:rPr>
                <w:rFonts w:eastAsia="Malgun Gothic"/>
              </w:rPr>
              <w:t>E-UTRA band 3, 42, 52</w:t>
            </w:r>
          </w:p>
          <w:p w14:paraId="79005D59" w14:textId="77777777" w:rsidR="000D4F46" w:rsidRPr="004C778C" w:rsidRDefault="000D4F46" w:rsidP="00A226AE">
            <w:pPr>
              <w:pStyle w:val="TAL"/>
              <w:rPr>
                <w:rFonts w:eastAsia="Malgun Gothic"/>
              </w:rPr>
            </w:pPr>
            <w:r w:rsidRPr="004C778C">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1E0A13D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3A830B2"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660CD5E"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AB36B89"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0313F2F"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C51D4CD" w14:textId="77777777" w:rsidR="000D4F46" w:rsidRPr="004C778C" w:rsidRDefault="000D4F46" w:rsidP="00A226AE">
            <w:pPr>
              <w:pStyle w:val="TAC"/>
              <w:rPr>
                <w:rFonts w:eastAsia="Yu Mincho"/>
              </w:rPr>
            </w:pPr>
            <w:r w:rsidRPr="004C778C">
              <w:rPr>
                <w:rFonts w:eastAsia="Malgun Gothic"/>
              </w:rPr>
              <w:t>2</w:t>
            </w:r>
          </w:p>
        </w:tc>
      </w:tr>
      <w:tr w:rsidR="000D4F46" w:rsidRPr="004C778C" w14:paraId="0A6134E0"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63876ACB"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5D18D60B" w14:textId="77777777" w:rsidR="000D4F46" w:rsidRPr="004C778C" w:rsidRDefault="000D4F46" w:rsidP="00A226AE">
            <w:pPr>
              <w:pStyle w:val="TAL"/>
              <w:rPr>
                <w:rFonts w:eastAsia="Malgun Gothic"/>
              </w:rPr>
            </w:pPr>
            <w:r w:rsidRPr="004C778C">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1CD85E35" w14:textId="77777777" w:rsidR="000D4F46" w:rsidRPr="004C778C" w:rsidRDefault="000D4F46" w:rsidP="00A226AE">
            <w:pPr>
              <w:pStyle w:val="TAC"/>
              <w:rPr>
                <w:rFonts w:eastAsia="Malgun Gothic"/>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3A2D48C" w14:textId="77777777" w:rsidR="000D4F46" w:rsidRPr="004C778C" w:rsidRDefault="000D4F46" w:rsidP="00A226AE">
            <w:pPr>
              <w:pStyle w:val="TAC"/>
              <w:rPr>
                <w:rFonts w:eastAsia="Malgun Gothic"/>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08C0C8AB" w14:textId="77777777" w:rsidR="000D4F46" w:rsidRPr="004C778C" w:rsidRDefault="000D4F46" w:rsidP="00A226AE">
            <w:pPr>
              <w:pStyle w:val="TAC"/>
              <w:rPr>
                <w:rFonts w:eastAsia="Malgun Gothic"/>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6DEF85F" w14:textId="77777777" w:rsidR="000D4F46" w:rsidRPr="004C778C" w:rsidRDefault="000D4F46" w:rsidP="00A226AE">
            <w:pPr>
              <w:pStyle w:val="TAC"/>
              <w:rPr>
                <w:rFonts w:eastAsia="Malgun Gothic"/>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2EB53D1" w14:textId="77777777" w:rsidR="000D4F46" w:rsidRPr="004C778C" w:rsidRDefault="000D4F46" w:rsidP="00A226AE">
            <w:pPr>
              <w:pStyle w:val="TAC"/>
              <w:rPr>
                <w:rFonts w:eastAsia="Malgun Gothic"/>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8FB43B4" w14:textId="77777777" w:rsidR="000D4F46" w:rsidRPr="004C778C" w:rsidRDefault="000D4F46" w:rsidP="00A226AE">
            <w:pPr>
              <w:pStyle w:val="TAC"/>
              <w:rPr>
                <w:rFonts w:eastAsia="Malgun Gothic"/>
              </w:rPr>
            </w:pPr>
            <w:r w:rsidRPr="004C778C">
              <w:rPr>
                <w:rFonts w:cs="Arial"/>
                <w:color w:val="000000"/>
                <w:sz w:val="16"/>
                <w:szCs w:val="16"/>
              </w:rPr>
              <w:t>5</w:t>
            </w:r>
          </w:p>
        </w:tc>
      </w:tr>
      <w:tr w:rsidR="000D4F46" w:rsidRPr="004C778C" w14:paraId="745766FD"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4E3618BE"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0C6000AD" w14:textId="77777777" w:rsidR="000D4F46" w:rsidRPr="004C778C" w:rsidRDefault="000D4F46" w:rsidP="00A226AE">
            <w:pPr>
              <w:pStyle w:val="TAL"/>
              <w:rPr>
                <w:rFonts w:eastAsia="Malgun Gothic"/>
              </w:rPr>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A06A38B" w14:textId="77777777" w:rsidR="000D4F46" w:rsidRPr="004C778C" w:rsidRDefault="000D4F46" w:rsidP="00A226AE">
            <w:pPr>
              <w:pStyle w:val="TAC"/>
              <w:rPr>
                <w:rFonts w:eastAsia="Malgun Gothic"/>
              </w:rPr>
            </w:pPr>
            <w:r w:rsidRPr="004C778C">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4BBCFC43" w14:textId="77777777" w:rsidR="000D4F46" w:rsidRPr="004C778C" w:rsidRDefault="000D4F46" w:rsidP="00A226AE">
            <w:pPr>
              <w:pStyle w:val="TAC"/>
              <w:rPr>
                <w:rFonts w:eastAsia="Malgun Gothic"/>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C267E58" w14:textId="77777777" w:rsidR="000D4F46" w:rsidRPr="004C778C" w:rsidRDefault="000D4F46" w:rsidP="00A226AE">
            <w:pPr>
              <w:pStyle w:val="TAC"/>
              <w:rPr>
                <w:rFonts w:eastAsia="Malgun Gothic"/>
              </w:rPr>
            </w:pPr>
            <w:r w:rsidRPr="004C778C">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5BC9ADF0" w14:textId="77777777" w:rsidR="000D4F46" w:rsidRPr="004C778C" w:rsidRDefault="000D4F46" w:rsidP="00A226AE">
            <w:pPr>
              <w:pStyle w:val="TAC"/>
              <w:rPr>
                <w:rFonts w:eastAsia="Malgun Gothic"/>
              </w:rPr>
            </w:pPr>
            <w:r w:rsidRPr="004C778C">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6322C453" w14:textId="77777777" w:rsidR="000D4F46" w:rsidRPr="004C778C" w:rsidRDefault="000D4F46" w:rsidP="00A226AE">
            <w:pPr>
              <w:pStyle w:val="TAC"/>
              <w:rPr>
                <w:rFonts w:eastAsia="Malgun Gothic"/>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7D292D2" w14:textId="77777777" w:rsidR="000D4F46" w:rsidRPr="004C778C" w:rsidRDefault="000D4F46" w:rsidP="00A226AE">
            <w:pPr>
              <w:pStyle w:val="TAC"/>
              <w:rPr>
                <w:rFonts w:eastAsia="Malgun Gothic"/>
              </w:rPr>
            </w:pPr>
            <w:r w:rsidRPr="004C778C">
              <w:rPr>
                <w:rFonts w:cs="Arial"/>
                <w:sz w:val="16"/>
                <w:szCs w:val="16"/>
              </w:rPr>
              <w:t>5, 12</w:t>
            </w:r>
          </w:p>
        </w:tc>
      </w:tr>
      <w:tr w:rsidR="000D4F46" w:rsidRPr="004C778C" w14:paraId="5D3366A6"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816FCE8" w14:textId="77777777" w:rsidR="000D4F46" w:rsidRPr="00A573EF" w:rsidRDefault="000D4F46" w:rsidP="00A226AE">
            <w:pPr>
              <w:pStyle w:val="TAH"/>
              <w:rPr>
                <w:rFonts w:eastAsia="Calibri Light"/>
                <w:b w:val="0"/>
                <w:bCs/>
              </w:rPr>
            </w:pPr>
            <w:r w:rsidRPr="00A573EF">
              <w:rPr>
                <w:rFonts w:eastAsia="MS Mincho"/>
                <w:b w:val="0"/>
                <w:bCs/>
                <w:lang w:eastAsia="ja-JP"/>
              </w:rPr>
              <w:t>DC</w:t>
            </w:r>
            <w:r w:rsidRPr="00A573EF">
              <w:rPr>
                <w:b w:val="0"/>
                <w:bCs/>
                <w:lang w:eastAsia="ja-JP"/>
              </w:rPr>
              <w:t>_</w:t>
            </w:r>
            <w:r w:rsidRPr="00A573EF">
              <w:rPr>
                <w:rFonts w:eastAsia="MS Mincho"/>
                <w:b w:val="0"/>
                <w:bCs/>
              </w:rPr>
              <w:t>8</w:t>
            </w:r>
            <w:r w:rsidRPr="00A573EF">
              <w:rPr>
                <w:b w:val="0"/>
                <w:bCs/>
                <w:lang w:eastAsia="ja-JP"/>
              </w:rPr>
              <w:t>_n</w:t>
            </w:r>
            <w:r w:rsidRPr="00A573EF">
              <w:rPr>
                <w:rFonts w:eastAsia="MS Mincho"/>
                <w:b w:val="0"/>
                <w:bCs/>
                <w:lang w:eastAsia="ja-JP"/>
              </w:rPr>
              <w:t>7</w:t>
            </w:r>
            <w:r w:rsidRPr="00A573EF">
              <w:rPr>
                <w:rFonts w:eastAsia="MS Mincho"/>
                <w:b w:val="0"/>
                <w:bCs/>
              </w:rPr>
              <w:t>7</w:t>
            </w:r>
          </w:p>
        </w:tc>
        <w:tc>
          <w:tcPr>
            <w:tcW w:w="2844" w:type="dxa"/>
            <w:gridSpan w:val="2"/>
            <w:tcBorders>
              <w:top w:val="single" w:sz="4" w:space="0" w:color="auto"/>
              <w:left w:val="nil"/>
              <w:bottom w:val="single" w:sz="4" w:space="0" w:color="auto"/>
              <w:right w:val="single" w:sz="4" w:space="0" w:color="auto"/>
            </w:tcBorders>
            <w:vAlign w:val="bottom"/>
          </w:tcPr>
          <w:p w14:paraId="04F13A02" w14:textId="77777777" w:rsidR="000D4F46" w:rsidRPr="004C778C" w:rsidRDefault="000D4F46" w:rsidP="00A226AE">
            <w:pPr>
              <w:pStyle w:val="TAL"/>
              <w:rPr>
                <w:rFonts w:eastAsia="Calibri Light"/>
              </w:rPr>
            </w:pPr>
            <w:r w:rsidRPr="004C778C">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354B1D84" w14:textId="77777777" w:rsidR="000D4F46" w:rsidRPr="004C778C" w:rsidRDefault="000D4F46" w:rsidP="00A226AE">
            <w:pPr>
              <w:pStyle w:val="TAC"/>
              <w:rPr>
                <w:rFonts w:eastAsia="Calibri Light"/>
              </w:rPr>
            </w:pPr>
            <w:proofErr w:type="spellStart"/>
            <w:r w:rsidRPr="004C778C">
              <w:rPr>
                <w:sz w:val="16"/>
                <w:szCs w:val="16"/>
                <w:lang w:eastAsia="ja-JP"/>
              </w:rPr>
              <w:t>F</w:t>
            </w:r>
            <w:r w:rsidRPr="004C778C">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B83309" w14:textId="77777777" w:rsidR="000D4F46" w:rsidRPr="004C778C" w:rsidRDefault="000D4F46" w:rsidP="00A226AE">
            <w:pPr>
              <w:pStyle w:val="TAC"/>
              <w:rPr>
                <w:rFonts w:eastAsia="Calibri Light"/>
              </w:rPr>
            </w:pPr>
            <w:r w:rsidRPr="004C778C">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3E8AB131" w14:textId="77777777" w:rsidR="000D4F46" w:rsidRPr="004C778C" w:rsidRDefault="000D4F46" w:rsidP="00A226AE">
            <w:pPr>
              <w:pStyle w:val="TAC"/>
              <w:rPr>
                <w:rFonts w:eastAsia="Calibri Light"/>
              </w:rPr>
            </w:pPr>
            <w:proofErr w:type="spellStart"/>
            <w:r w:rsidRPr="004C778C">
              <w:rPr>
                <w:sz w:val="16"/>
                <w:szCs w:val="16"/>
                <w:lang w:eastAsia="ja-JP"/>
              </w:rPr>
              <w:t>F</w:t>
            </w:r>
            <w:r w:rsidRPr="004C778C">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9BC853B" w14:textId="77777777" w:rsidR="000D4F46" w:rsidRPr="004C778C" w:rsidRDefault="000D4F46" w:rsidP="00A226AE">
            <w:pPr>
              <w:pStyle w:val="TAC"/>
              <w:rPr>
                <w:rFonts w:eastAsia="Calibri Light"/>
              </w:rPr>
            </w:pPr>
            <w:r w:rsidRPr="004C778C">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0501FE0" w14:textId="77777777" w:rsidR="000D4F46" w:rsidRPr="004C778C" w:rsidRDefault="000D4F46" w:rsidP="00A226AE">
            <w:pPr>
              <w:pStyle w:val="TAC"/>
              <w:rPr>
                <w:rFonts w:eastAsia="Calibri Light"/>
              </w:rPr>
            </w:pPr>
            <w:r w:rsidRPr="004C778C">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1CE37605" w14:textId="77777777" w:rsidR="000D4F46" w:rsidRPr="004C778C" w:rsidRDefault="000D4F46" w:rsidP="00A226AE">
            <w:pPr>
              <w:pStyle w:val="TAC"/>
              <w:rPr>
                <w:rFonts w:eastAsia="Calibri Light"/>
              </w:rPr>
            </w:pPr>
          </w:p>
        </w:tc>
      </w:tr>
      <w:tr w:rsidR="000D4F46" w:rsidRPr="004C778C" w14:paraId="03498AFA"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17F5C573"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14:paraId="4AA489C5" w14:textId="77777777" w:rsidR="000D4F46" w:rsidRPr="004C778C" w:rsidRDefault="000D4F46" w:rsidP="00A226AE">
            <w:pPr>
              <w:pStyle w:val="TAL"/>
              <w:rPr>
                <w:rFonts w:eastAsia="Calibri Light"/>
              </w:rPr>
            </w:pPr>
            <w:r w:rsidRPr="004C778C">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25461EDD" w14:textId="77777777" w:rsidR="000D4F46" w:rsidRPr="004C778C" w:rsidRDefault="000D4F46" w:rsidP="00A226AE">
            <w:pPr>
              <w:pStyle w:val="TAC"/>
              <w:rPr>
                <w:rFonts w:eastAsia="Calibri Light"/>
              </w:rPr>
            </w:pPr>
            <w:proofErr w:type="spellStart"/>
            <w:r w:rsidRPr="004C778C">
              <w:rPr>
                <w:sz w:val="16"/>
                <w:szCs w:val="16"/>
                <w:lang w:eastAsia="ja-JP"/>
              </w:rPr>
              <w:t>F</w:t>
            </w:r>
            <w:r w:rsidRPr="004C778C">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E1AC507" w14:textId="77777777" w:rsidR="000D4F46" w:rsidRPr="004C778C" w:rsidRDefault="000D4F46" w:rsidP="00A226AE">
            <w:pPr>
              <w:pStyle w:val="TAC"/>
              <w:rPr>
                <w:rFonts w:eastAsia="Calibri Light"/>
              </w:rPr>
            </w:pPr>
            <w:r w:rsidRPr="004C778C">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34054E9F" w14:textId="77777777" w:rsidR="000D4F46" w:rsidRPr="004C778C" w:rsidRDefault="000D4F46" w:rsidP="00A226AE">
            <w:pPr>
              <w:pStyle w:val="TAC"/>
              <w:rPr>
                <w:rFonts w:eastAsia="Calibri Light"/>
              </w:rPr>
            </w:pPr>
            <w:proofErr w:type="spellStart"/>
            <w:r w:rsidRPr="004C778C">
              <w:rPr>
                <w:sz w:val="16"/>
                <w:szCs w:val="16"/>
                <w:lang w:eastAsia="ja-JP"/>
              </w:rPr>
              <w:t>F</w:t>
            </w:r>
            <w:r w:rsidRPr="004C778C">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AA602A0" w14:textId="77777777" w:rsidR="000D4F46" w:rsidRPr="004C778C" w:rsidRDefault="000D4F46" w:rsidP="00A226AE">
            <w:pPr>
              <w:pStyle w:val="TAC"/>
              <w:rPr>
                <w:rFonts w:eastAsia="Calibri Light"/>
              </w:rPr>
            </w:pPr>
            <w:r w:rsidRPr="004C778C">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DBF9E4C" w14:textId="77777777" w:rsidR="000D4F46" w:rsidRPr="004C778C" w:rsidRDefault="000D4F46" w:rsidP="00A226AE">
            <w:pPr>
              <w:pStyle w:val="TAC"/>
              <w:rPr>
                <w:rFonts w:eastAsia="Calibri Light"/>
              </w:rPr>
            </w:pPr>
            <w:r w:rsidRPr="004C778C">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1B28B236" w14:textId="77777777" w:rsidR="000D4F46" w:rsidRPr="004C778C" w:rsidRDefault="000D4F46" w:rsidP="00A226AE">
            <w:pPr>
              <w:pStyle w:val="TAC"/>
              <w:rPr>
                <w:rFonts w:eastAsia="Calibri Light"/>
              </w:rPr>
            </w:pPr>
            <w:r w:rsidRPr="004C778C">
              <w:rPr>
                <w:sz w:val="16"/>
                <w:szCs w:val="16"/>
                <w:lang w:eastAsia="ja-JP"/>
              </w:rPr>
              <w:t>2</w:t>
            </w:r>
          </w:p>
        </w:tc>
      </w:tr>
      <w:tr w:rsidR="000D4F46" w:rsidRPr="004C778C" w14:paraId="19254B82"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376545A1"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14:paraId="432CFCCB" w14:textId="77777777" w:rsidR="000D4F46" w:rsidRPr="004C778C" w:rsidRDefault="000D4F46" w:rsidP="00A226AE">
            <w:pPr>
              <w:pStyle w:val="TAL"/>
              <w:rPr>
                <w:color w:val="000000"/>
                <w:szCs w:val="18"/>
              </w:rPr>
            </w:pPr>
            <w:r w:rsidRPr="004C778C">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FEAD748" w14:textId="77777777" w:rsidR="000D4F46" w:rsidRPr="004C778C" w:rsidRDefault="000D4F46" w:rsidP="00A226AE">
            <w:pPr>
              <w:pStyle w:val="TAC"/>
              <w:rPr>
                <w:color w:val="000000"/>
                <w:szCs w:val="18"/>
              </w:rPr>
            </w:pPr>
            <w:proofErr w:type="spellStart"/>
            <w:r w:rsidRPr="004C778C">
              <w:rPr>
                <w:sz w:val="16"/>
                <w:szCs w:val="16"/>
                <w:lang w:eastAsia="ja-JP"/>
              </w:rPr>
              <w:t>F</w:t>
            </w:r>
            <w:r w:rsidRPr="004C778C">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51AF55" w14:textId="77777777" w:rsidR="000D4F46" w:rsidRPr="004C778C" w:rsidRDefault="000D4F46" w:rsidP="00A226AE">
            <w:pPr>
              <w:pStyle w:val="TAC"/>
              <w:rPr>
                <w:color w:val="000000"/>
                <w:szCs w:val="18"/>
              </w:rPr>
            </w:pPr>
            <w:r w:rsidRPr="004C778C">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BC04956" w14:textId="77777777" w:rsidR="000D4F46" w:rsidRPr="004C778C" w:rsidRDefault="000D4F46" w:rsidP="00A226AE">
            <w:pPr>
              <w:pStyle w:val="TAC"/>
              <w:rPr>
                <w:color w:val="000000"/>
                <w:szCs w:val="18"/>
              </w:rPr>
            </w:pPr>
            <w:proofErr w:type="spellStart"/>
            <w:r w:rsidRPr="004C778C">
              <w:rPr>
                <w:sz w:val="16"/>
                <w:szCs w:val="16"/>
                <w:lang w:eastAsia="ja-JP"/>
              </w:rPr>
              <w:t>F</w:t>
            </w:r>
            <w:r w:rsidRPr="004C778C">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ACA52F0" w14:textId="77777777" w:rsidR="000D4F46" w:rsidRPr="004C778C" w:rsidRDefault="000D4F46" w:rsidP="00A226AE">
            <w:pPr>
              <w:pStyle w:val="TAC"/>
              <w:rPr>
                <w:color w:val="000000"/>
                <w:szCs w:val="18"/>
              </w:rPr>
            </w:pPr>
            <w:r w:rsidRPr="004C778C">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EDCB434" w14:textId="77777777" w:rsidR="000D4F46" w:rsidRPr="004C778C" w:rsidRDefault="000D4F46" w:rsidP="00A226AE">
            <w:pPr>
              <w:pStyle w:val="TAC"/>
              <w:rPr>
                <w:color w:val="000000"/>
                <w:szCs w:val="18"/>
              </w:rPr>
            </w:pPr>
            <w:r w:rsidRPr="004C778C">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33FA01D6" w14:textId="77777777" w:rsidR="000D4F46" w:rsidRPr="004C778C" w:rsidRDefault="000D4F46" w:rsidP="00A226AE">
            <w:pPr>
              <w:pStyle w:val="TAC"/>
              <w:rPr>
                <w:color w:val="000000"/>
                <w:szCs w:val="18"/>
              </w:rPr>
            </w:pPr>
            <w:r w:rsidRPr="004C778C">
              <w:rPr>
                <w:sz w:val="16"/>
                <w:szCs w:val="16"/>
                <w:lang w:eastAsia="ja-JP"/>
              </w:rPr>
              <w:t>12</w:t>
            </w:r>
          </w:p>
        </w:tc>
      </w:tr>
      <w:tr w:rsidR="000D4F46" w:rsidRPr="004C778C" w14:paraId="190D4749"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6CE68C2"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14:paraId="7795AC98" w14:textId="77777777" w:rsidR="000D4F46" w:rsidRPr="004C778C" w:rsidRDefault="000D4F46" w:rsidP="00A226AE">
            <w:pPr>
              <w:pStyle w:val="TAL"/>
              <w:rPr>
                <w:color w:val="000000"/>
                <w:szCs w:val="18"/>
              </w:rPr>
            </w:pPr>
            <w:r w:rsidRPr="004C778C">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40B466B" w14:textId="77777777" w:rsidR="000D4F46" w:rsidRPr="004C778C" w:rsidRDefault="000D4F46" w:rsidP="00A226AE">
            <w:pPr>
              <w:pStyle w:val="TAC"/>
              <w:rPr>
                <w:color w:val="000000"/>
                <w:szCs w:val="18"/>
              </w:rPr>
            </w:pPr>
            <w:r w:rsidRPr="004C778C">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F9952CE" w14:textId="77777777" w:rsidR="000D4F46" w:rsidRPr="004C778C" w:rsidRDefault="000D4F46" w:rsidP="00A226AE">
            <w:pPr>
              <w:pStyle w:val="TAC"/>
              <w:rPr>
                <w:color w:val="000000"/>
                <w:szCs w:val="18"/>
              </w:rPr>
            </w:pPr>
            <w:r w:rsidRPr="004C778C">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80AA42B" w14:textId="77777777" w:rsidR="000D4F46" w:rsidRPr="004C778C" w:rsidRDefault="000D4F46" w:rsidP="00A226AE">
            <w:pPr>
              <w:pStyle w:val="TAC"/>
              <w:rPr>
                <w:color w:val="000000"/>
                <w:szCs w:val="18"/>
              </w:rPr>
            </w:pPr>
            <w:r w:rsidRPr="004C778C">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0B48DEDD" w14:textId="77777777" w:rsidR="000D4F46" w:rsidRPr="004C778C" w:rsidRDefault="000D4F46" w:rsidP="00A226AE">
            <w:pPr>
              <w:pStyle w:val="TAC"/>
              <w:rPr>
                <w:color w:val="000000"/>
                <w:szCs w:val="18"/>
              </w:rPr>
            </w:pPr>
            <w:r w:rsidRPr="004C778C">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59A8494" w14:textId="77777777" w:rsidR="000D4F46" w:rsidRPr="004C778C" w:rsidRDefault="000D4F46" w:rsidP="00A226AE">
            <w:pPr>
              <w:pStyle w:val="TAC"/>
              <w:rPr>
                <w:color w:val="000000"/>
                <w:szCs w:val="18"/>
              </w:rPr>
            </w:pPr>
            <w:r w:rsidRPr="004C778C">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13DCCF66" w14:textId="77777777" w:rsidR="000D4F46" w:rsidRPr="004C778C" w:rsidRDefault="000D4F46" w:rsidP="00A226AE">
            <w:pPr>
              <w:pStyle w:val="TAC"/>
              <w:rPr>
                <w:color w:val="000000"/>
                <w:szCs w:val="18"/>
              </w:rPr>
            </w:pPr>
            <w:r w:rsidRPr="004C778C">
              <w:rPr>
                <w:rFonts w:eastAsia="MS Mincho"/>
                <w:sz w:val="16"/>
                <w:szCs w:val="16"/>
              </w:rPr>
              <w:t>3, 12</w:t>
            </w:r>
          </w:p>
        </w:tc>
      </w:tr>
      <w:tr w:rsidR="000D4F46" w:rsidRPr="004C778C" w14:paraId="1DCB7CCA"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D747D15" w14:textId="77777777" w:rsidR="000D4F46" w:rsidRPr="00A573EF" w:rsidRDefault="000D4F46" w:rsidP="00A226AE">
            <w:pPr>
              <w:pStyle w:val="TAH"/>
              <w:rPr>
                <w:rFonts w:eastAsia="Calibri Light"/>
                <w:b w:val="0"/>
                <w:bCs/>
              </w:rPr>
            </w:pPr>
            <w:r w:rsidRPr="00A573EF">
              <w:rPr>
                <w:rFonts w:eastAsia="Calibri Light"/>
                <w:b w:val="0"/>
                <w:bCs/>
              </w:rPr>
              <w:t>DC_8_n78</w:t>
            </w:r>
          </w:p>
        </w:tc>
        <w:tc>
          <w:tcPr>
            <w:tcW w:w="2844" w:type="dxa"/>
            <w:gridSpan w:val="2"/>
            <w:tcBorders>
              <w:top w:val="single" w:sz="4" w:space="0" w:color="auto"/>
              <w:left w:val="nil"/>
              <w:bottom w:val="single" w:sz="4" w:space="0" w:color="auto"/>
              <w:right w:val="single" w:sz="4" w:space="0" w:color="auto"/>
            </w:tcBorders>
            <w:vAlign w:val="bottom"/>
          </w:tcPr>
          <w:p w14:paraId="68EF65FE" w14:textId="77777777" w:rsidR="000D4F46" w:rsidRPr="004C778C" w:rsidRDefault="000D4F46" w:rsidP="00A226AE">
            <w:pPr>
              <w:pStyle w:val="TAL"/>
              <w:rPr>
                <w:rFonts w:eastAsia="Calibri Light"/>
              </w:rPr>
            </w:pPr>
            <w:r w:rsidRPr="004C778C">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4328B989" w14:textId="77777777" w:rsidR="000D4F46" w:rsidRPr="004C778C" w:rsidRDefault="000D4F46" w:rsidP="00A226AE">
            <w:pPr>
              <w:pStyle w:val="TAC"/>
              <w:rPr>
                <w:rFonts w:eastAsia="Calibri Light"/>
              </w:rPr>
            </w:pPr>
            <w:proofErr w:type="spellStart"/>
            <w:r w:rsidRPr="004C778C">
              <w:rPr>
                <w:rFonts w:eastAsia="Calibri Light"/>
              </w:rPr>
              <w:t>F</w:t>
            </w:r>
            <w:r w:rsidRPr="004C778C">
              <w:rPr>
                <w:rFonts w:eastAsia="Calibri Light"/>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C6284B4" w14:textId="77777777" w:rsidR="000D4F46" w:rsidRPr="004C778C" w:rsidRDefault="000D4F46" w:rsidP="00A226AE">
            <w:pPr>
              <w:pStyle w:val="TAC"/>
              <w:rPr>
                <w:rFonts w:eastAsia="Calibri Light"/>
              </w:rPr>
            </w:pPr>
            <w:r w:rsidRPr="004C778C">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3A89AF41" w14:textId="77777777" w:rsidR="000D4F46" w:rsidRPr="004C778C" w:rsidRDefault="000D4F46" w:rsidP="00A226AE">
            <w:pPr>
              <w:pStyle w:val="TAC"/>
              <w:rPr>
                <w:rFonts w:eastAsia="Calibri Light"/>
              </w:rPr>
            </w:pPr>
            <w:proofErr w:type="spellStart"/>
            <w:r w:rsidRPr="004C778C">
              <w:rPr>
                <w:rFonts w:eastAsia="Calibri Light"/>
              </w:rPr>
              <w:t>F</w:t>
            </w:r>
            <w:r w:rsidRPr="004C778C">
              <w:rPr>
                <w:rFonts w:eastAsia="Calibri Light"/>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F151D7D" w14:textId="77777777" w:rsidR="000D4F46" w:rsidRPr="004C778C" w:rsidRDefault="000D4F46" w:rsidP="00A226AE">
            <w:pPr>
              <w:pStyle w:val="TAC"/>
              <w:rPr>
                <w:rFonts w:eastAsia="Calibri Light"/>
              </w:rPr>
            </w:pPr>
            <w:r w:rsidRPr="004C778C">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78192C2F" w14:textId="77777777" w:rsidR="000D4F46" w:rsidRPr="004C778C" w:rsidRDefault="000D4F46" w:rsidP="00A226AE">
            <w:pPr>
              <w:pStyle w:val="TAC"/>
              <w:rPr>
                <w:rFonts w:eastAsia="Calibri Light"/>
              </w:rPr>
            </w:pPr>
            <w:r w:rsidRPr="004C778C">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78C0F6DD" w14:textId="77777777" w:rsidR="000D4F46" w:rsidRPr="004C778C" w:rsidRDefault="000D4F46" w:rsidP="00A226AE">
            <w:pPr>
              <w:pStyle w:val="TAC"/>
              <w:rPr>
                <w:rFonts w:eastAsia="Calibri Light"/>
              </w:rPr>
            </w:pPr>
          </w:p>
        </w:tc>
      </w:tr>
      <w:tr w:rsidR="000D4F46" w:rsidRPr="004C778C" w14:paraId="367024DE"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227F18A4"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14:paraId="00E11B75" w14:textId="77777777" w:rsidR="000D4F46" w:rsidRPr="004C778C" w:rsidRDefault="000D4F46" w:rsidP="00A226AE">
            <w:pPr>
              <w:pStyle w:val="TAL"/>
              <w:rPr>
                <w:rFonts w:eastAsia="Calibri Light"/>
              </w:rPr>
            </w:pPr>
            <w:r w:rsidRPr="004C778C">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56E6FCBE"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67AE96D"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459EF2F"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939D030" w14:textId="77777777" w:rsidR="000D4F46" w:rsidRPr="004C778C" w:rsidRDefault="000D4F46" w:rsidP="00A226AE">
            <w:pPr>
              <w:pStyle w:val="TAC"/>
              <w:rPr>
                <w:rFonts w:eastAsia="Calibri Light"/>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9F4B3C7" w14:textId="77777777" w:rsidR="000D4F46" w:rsidRPr="004C778C" w:rsidRDefault="000D4F46" w:rsidP="00A226AE">
            <w:pPr>
              <w:pStyle w:val="TAC"/>
              <w:rPr>
                <w:rFonts w:eastAsia="Calibri Light"/>
              </w:rPr>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BA1BA2C" w14:textId="77777777" w:rsidR="000D4F46" w:rsidRPr="004C778C" w:rsidRDefault="000D4F46" w:rsidP="00A226AE">
            <w:pPr>
              <w:pStyle w:val="TAC"/>
              <w:rPr>
                <w:rFonts w:eastAsia="Calibri Light"/>
              </w:rPr>
            </w:pPr>
            <w:r w:rsidRPr="004C778C">
              <w:rPr>
                <w:color w:val="000000"/>
                <w:szCs w:val="18"/>
              </w:rPr>
              <w:t>2</w:t>
            </w:r>
          </w:p>
        </w:tc>
      </w:tr>
      <w:tr w:rsidR="000D4F46" w:rsidRPr="004C778C" w14:paraId="0E09B85D"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07432E4C"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14:paraId="3753BE53" w14:textId="77777777" w:rsidR="000D4F46" w:rsidRPr="004C778C" w:rsidRDefault="000D4F46" w:rsidP="00A226AE">
            <w:pPr>
              <w:pStyle w:val="TAL"/>
              <w:rPr>
                <w:color w:val="000000"/>
                <w:szCs w:val="18"/>
              </w:rPr>
            </w:pPr>
            <w:r w:rsidRPr="004C778C">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2B95025" w14:textId="77777777" w:rsidR="000D4F46" w:rsidRPr="004C778C"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A4454B0" w14:textId="77777777" w:rsidR="000D4F46" w:rsidRPr="004C778C" w:rsidRDefault="000D4F46" w:rsidP="00A226AE">
            <w:pPr>
              <w:pStyle w:val="TAC"/>
              <w:rPr>
                <w:color w:val="000000"/>
                <w:szCs w:val="18"/>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A71B515" w14:textId="77777777" w:rsidR="000D4F46" w:rsidRPr="004C778C"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73CDBF8" w14:textId="77777777" w:rsidR="000D4F46" w:rsidRPr="004C778C" w:rsidRDefault="000D4F46" w:rsidP="00A226AE">
            <w:pPr>
              <w:pStyle w:val="TAC"/>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4CF7DCD" w14:textId="77777777" w:rsidR="000D4F46" w:rsidRPr="004C778C" w:rsidRDefault="000D4F46" w:rsidP="00A226AE">
            <w:pPr>
              <w:pStyle w:val="TAC"/>
              <w:rPr>
                <w:color w:val="000000"/>
                <w:szCs w:val="18"/>
              </w:rPr>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71A10F8" w14:textId="77777777" w:rsidR="000D4F46" w:rsidRPr="004C778C" w:rsidRDefault="000D4F46" w:rsidP="00A226AE">
            <w:pPr>
              <w:pStyle w:val="TAC"/>
              <w:rPr>
                <w:color w:val="000000"/>
                <w:szCs w:val="18"/>
              </w:rPr>
            </w:pPr>
            <w:r w:rsidRPr="004C778C">
              <w:rPr>
                <w:color w:val="000000"/>
                <w:szCs w:val="18"/>
              </w:rPr>
              <w:t>12</w:t>
            </w:r>
          </w:p>
        </w:tc>
      </w:tr>
      <w:tr w:rsidR="000D4F46" w:rsidRPr="004C778C" w14:paraId="1EF0A0CC"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5F27917"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14:paraId="621C2EC3" w14:textId="77777777" w:rsidR="000D4F46" w:rsidRPr="004C778C" w:rsidRDefault="000D4F46" w:rsidP="00A226AE">
            <w:pPr>
              <w:pStyle w:val="TAL"/>
              <w:rPr>
                <w:color w:val="000000"/>
                <w:szCs w:val="18"/>
              </w:rPr>
            </w:pPr>
            <w:r w:rsidRPr="004C778C">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E3ACCA6" w14:textId="77777777" w:rsidR="000D4F46" w:rsidRPr="004C778C" w:rsidRDefault="000D4F46" w:rsidP="00A226AE">
            <w:pPr>
              <w:pStyle w:val="TAC"/>
              <w:rPr>
                <w:color w:val="000000"/>
                <w:szCs w:val="18"/>
              </w:rPr>
            </w:pPr>
            <w:r w:rsidRPr="004C778C">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0C9E607" w14:textId="77777777" w:rsidR="000D4F46" w:rsidRPr="004C778C" w:rsidRDefault="000D4F46" w:rsidP="00A226AE">
            <w:pPr>
              <w:pStyle w:val="TAC"/>
              <w:rPr>
                <w:color w:val="000000"/>
                <w:szCs w:val="18"/>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C8A7FC6" w14:textId="77777777" w:rsidR="000D4F46" w:rsidRPr="004C778C" w:rsidRDefault="000D4F46" w:rsidP="00A226AE">
            <w:pPr>
              <w:pStyle w:val="TAC"/>
              <w:rPr>
                <w:color w:val="000000"/>
                <w:szCs w:val="18"/>
              </w:rPr>
            </w:pPr>
            <w:r w:rsidRPr="004C778C">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2854919E" w14:textId="77777777" w:rsidR="000D4F46" w:rsidRPr="004C778C" w:rsidRDefault="000D4F46" w:rsidP="00A226AE">
            <w:pPr>
              <w:pStyle w:val="TAC"/>
              <w:rPr>
                <w:color w:val="000000"/>
                <w:szCs w:val="18"/>
              </w:rPr>
            </w:pPr>
            <w:r w:rsidRPr="004C778C">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F632733" w14:textId="77777777" w:rsidR="000D4F46" w:rsidRPr="004C778C" w:rsidRDefault="000D4F46" w:rsidP="00A226AE">
            <w:pPr>
              <w:pStyle w:val="TAC"/>
              <w:rPr>
                <w:color w:val="000000"/>
                <w:szCs w:val="18"/>
              </w:rPr>
            </w:pPr>
            <w:r w:rsidRPr="004C778C">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29E3B056" w14:textId="77777777" w:rsidR="000D4F46" w:rsidRPr="004C778C" w:rsidRDefault="000D4F46" w:rsidP="00A226AE">
            <w:pPr>
              <w:pStyle w:val="TAC"/>
              <w:rPr>
                <w:color w:val="000000"/>
                <w:szCs w:val="18"/>
              </w:rPr>
            </w:pPr>
            <w:r w:rsidRPr="004C778C">
              <w:rPr>
                <w:color w:val="000000"/>
                <w:szCs w:val="18"/>
              </w:rPr>
              <w:t>3, 12</w:t>
            </w:r>
          </w:p>
        </w:tc>
      </w:tr>
      <w:tr w:rsidR="000D4F46" w:rsidRPr="004C778C" w14:paraId="2AE02955"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0556583" w14:textId="77777777" w:rsidR="000D4F46" w:rsidRPr="00A573EF" w:rsidRDefault="000D4F46" w:rsidP="00A226AE">
            <w:pPr>
              <w:pStyle w:val="TAH"/>
              <w:rPr>
                <w:b w:val="0"/>
                <w:bCs/>
              </w:rPr>
            </w:pPr>
            <w:r w:rsidRPr="00A573EF">
              <w:rPr>
                <w:b w:val="0"/>
                <w:bCs/>
              </w:rPr>
              <w:t>DC_7_n66</w:t>
            </w:r>
          </w:p>
        </w:tc>
        <w:tc>
          <w:tcPr>
            <w:tcW w:w="2844" w:type="dxa"/>
            <w:gridSpan w:val="2"/>
            <w:tcBorders>
              <w:top w:val="single" w:sz="4" w:space="0" w:color="auto"/>
              <w:left w:val="nil"/>
              <w:bottom w:val="single" w:sz="4" w:space="0" w:color="auto"/>
              <w:right w:val="single" w:sz="4" w:space="0" w:color="auto"/>
            </w:tcBorders>
            <w:vAlign w:val="bottom"/>
          </w:tcPr>
          <w:p w14:paraId="37241D4B" w14:textId="77777777" w:rsidR="000D4F46" w:rsidRPr="004C778C" w:rsidRDefault="000D4F46" w:rsidP="00A226AE">
            <w:pPr>
              <w:pStyle w:val="TAL"/>
            </w:pPr>
            <w:r w:rsidRPr="004C778C">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7F84A3C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E8B1754"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90AC0DD"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C95C5D7"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8D37DA1"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14876FFE" w14:textId="77777777" w:rsidR="000D4F46" w:rsidRPr="004C778C" w:rsidRDefault="000D4F46" w:rsidP="00A226AE">
            <w:pPr>
              <w:pStyle w:val="TAC"/>
            </w:pPr>
          </w:p>
        </w:tc>
      </w:tr>
      <w:tr w:rsidR="000D4F46" w:rsidRPr="004C778C" w14:paraId="75BA4920"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749E7559"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vAlign w:val="bottom"/>
          </w:tcPr>
          <w:p w14:paraId="7E08BE81" w14:textId="77777777" w:rsidR="000D4F46" w:rsidRPr="004C778C" w:rsidRDefault="000D4F46" w:rsidP="00A226AE">
            <w:pPr>
              <w:pStyle w:val="TAL"/>
            </w:pPr>
            <w:r w:rsidRPr="004C778C">
              <w:t>E-UTRA band 42</w:t>
            </w:r>
          </w:p>
        </w:tc>
        <w:tc>
          <w:tcPr>
            <w:tcW w:w="930" w:type="dxa"/>
            <w:gridSpan w:val="5"/>
            <w:tcBorders>
              <w:top w:val="single" w:sz="4" w:space="0" w:color="auto"/>
              <w:left w:val="nil"/>
              <w:bottom w:val="single" w:sz="4" w:space="0" w:color="auto"/>
              <w:right w:val="single" w:sz="4" w:space="0" w:color="auto"/>
            </w:tcBorders>
            <w:vAlign w:val="center"/>
          </w:tcPr>
          <w:p w14:paraId="30815FB6"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E41A4E7"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7601F5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D9E2164"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673F7A8"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09F0CB77" w14:textId="77777777" w:rsidR="000D4F46" w:rsidRPr="004C778C" w:rsidRDefault="000D4F46" w:rsidP="00A226AE">
            <w:pPr>
              <w:pStyle w:val="TAC"/>
            </w:pPr>
            <w:r w:rsidRPr="004C778C">
              <w:t>2</w:t>
            </w:r>
          </w:p>
        </w:tc>
      </w:tr>
      <w:tr w:rsidR="000D4F46" w:rsidRPr="004C778C" w14:paraId="692E8161"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69459F9" w14:textId="77777777" w:rsidR="000D4F46" w:rsidRPr="00A573EF" w:rsidRDefault="000D4F46" w:rsidP="00A226AE">
            <w:pPr>
              <w:pStyle w:val="TAH"/>
              <w:rPr>
                <w:b w:val="0"/>
                <w:bCs/>
                <w:lang w:eastAsia="ja-JP"/>
              </w:rPr>
            </w:pPr>
            <w:r w:rsidRPr="00A573EF">
              <w:rPr>
                <w:b w:val="0"/>
                <w:bCs/>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044C56FD" w14:textId="77777777" w:rsidR="000D4F46" w:rsidRPr="004C778C" w:rsidRDefault="000D4F46" w:rsidP="00A226AE">
            <w:pPr>
              <w:pStyle w:val="TAL"/>
              <w:keepNext w:val="0"/>
              <w:rPr>
                <w:sz w:val="16"/>
              </w:rPr>
            </w:pPr>
            <w:r w:rsidRPr="004C778C">
              <w:rPr>
                <w:sz w:val="16"/>
              </w:rPr>
              <w:t xml:space="preserve">E-UTRA Band </w:t>
            </w:r>
            <w:r w:rsidRPr="004C778C">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7FB1DDDB"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99125E" w14:textId="77777777" w:rsidR="000D4F46" w:rsidRPr="004C778C" w:rsidRDefault="000D4F46" w:rsidP="00A226AE">
            <w:pPr>
              <w:pStyle w:val="TAC"/>
              <w:keepNext w:val="0"/>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C628B12"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B7E1319"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EAF6C98"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AE5B3C6" w14:textId="77777777" w:rsidR="000D4F46" w:rsidRPr="004C778C" w:rsidRDefault="000D4F46" w:rsidP="00A226AE">
            <w:pPr>
              <w:pStyle w:val="TAC"/>
              <w:keepNext w:val="0"/>
              <w:rPr>
                <w:sz w:val="16"/>
              </w:rPr>
            </w:pPr>
          </w:p>
        </w:tc>
      </w:tr>
      <w:tr w:rsidR="000D4F46" w:rsidRPr="004C778C" w14:paraId="6023A09A"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82646E6"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F7AA52C"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F1F44A1" w14:textId="77777777" w:rsidR="000D4F46" w:rsidRPr="004C778C" w:rsidRDefault="000D4F46" w:rsidP="00A226AE">
            <w:pPr>
              <w:pStyle w:val="TAC"/>
              <w:keepNext w:val="0"/>
              <w:rPr>
                <w:sz w:val="16"/>
              </w:rPr>
            </w:pPr>
            <w:r w:rsidRPr="004C778C">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3D989E71" w14:textId="77777777" w:rsidR="000D4F46" w:rsidRPr="004C778C" w:rsidRDefault="000D4F46" w:rsidP="00A226AE">
            <w:pPr>
              <w:pStyle w:val="TAC"/>
              <w:keepNext w:val="0"/>
              <w:rPr>
                <w:sz w:val="16"/>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303399B" w14:textId="77777777" w:rsidR="000D4F46" w:rsidRPr="004C778C" w:rsidRDefault="000D4F46" w:rsidP="00A226AE">
            <w:pPr>
              <w:pStyle w:val="TAC"/>
              <w:keepNext w:val="0"/>
              <w:rPr>
                <w:sz w:val="16"/>
              </w:rPr>
            </w:pPr>
            <w:r w:rsidRPr="004C778C">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4DC5C001"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663D841"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F6C130D" w14:textId="77777777" w:rsidR="000D4F46" w:rsidRPr="004C778C" w:rsidRDefault="000D4F46" w:rsidP="00A226AE">
            <w:pPr>
              <w:pStyle w:val="TAC"/>
              <w:keepNext w:val="0"/>
              <w:rPr>
                <w:sz w:val="16"/>
              </w:rPr>
            </w:pPr>
          </w:p>
        </w:tc>
      </w:tr>
      <w:tr w:rsidR="000D4F46" w:rsidRPr="004C778C" w14:paraId="1D87B0B1"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1D52DB4"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A473298"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186CFA1E" w14:textId="77777777" w:rsidR="000D4F46" w:rsidRPr="004C778C" w:rsidRDefault="000D4F46" w:rsidP="00A226AE">
            <w:pPr>
              <w:pStyle w:val="TAC"/>
              <w:keepNext w:val="0"/>
              <w:rPr>
                <w:sz w:val="16"/>
              </w:rPr>
            </w:pPr>
            <w:r w:rsidRPr="004C778C">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7C3FEFB" w14:textId="77777777" w:rsidR="000D4F46" w:rsidRPr="004C778C" w:rsidRDefault="000D4F46" w:rsidP="00A226AE">
            <w:pPr>
              <w:pStyle w:val="TAC"/>
              <w:keepNext w:val="0"/>
              <w:rPr>
                <w:sz w:val="16"/>
              </w:rPr>
            </w:pPr>
            <w:r w:rsidRPr="004C778C">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2519B1DC" w14:textId="77777777" w:rsidR="000D4F46" w:rsidRPr="004C778C" w:rsidRDefault="000D4F46" w:rsidP="00A226AE">
            <w:pPr>
              <w:pStyle w:val="TAC"/>
              <w:keepNext w:val="0"/>
              <w:rPr>
                <w:sz w:val="16"/>
              </w:rPr>
            </w:pPr>
            <w:r w:rsidRPr="004C778C">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5C9141E" w14:textId="77777777" w:rsidR="000D4F46" w:rsidRPr="004C778C" w:rsidRDefault="000D4F46" w:rsidP="00A226AE">
            <w:pPr>
              <w:pStyle w:val="TAC"/>
              <w:keepNext w:val="0"/>
              <w:rPr>
                <w:sz w:val="16"/>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E15C2E0" w14:textId="77777777" w:rsidR="000D4F46" w:rsidRPr="004C778C" w:rsidRDefault="000D4F46" w:rsidP="00A226AE">
            <w:pPr>
              <w:pStyle w:val="TAC"/>
              <w:keepNext w:val="0"/>
              <w:rPr>
                <w:sz w:val="16"/>
              </w:rPr>
            </w:pPr>
            <w:r w:rsidRPr="004C778C">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53E1EE81" w14:textId="77777777" w:rsidR="000D4F46" w:rsidRPr="004C778C" w:rsidRDefault="000D4F46" w:rsidP="00A226AE">
            <w:pPr>
              <w:pStyle w:val="TAC"/>
              <w:keepNext w:val="0"/>
              <w:rPr>
                <w:sz w:val="16"/>
              </w:rPr>
            </w:pPr>
            <w:r w:rsidRPr="004C778C">
              <w:rPr>
                <w:sz w:val="16"/>
                <w:lang w:eastAsia="ja-JP"/>
              </w:rPr>
              <w:t>3</w:t>
            </w:r>
          </w:p>
        </w:tc>
      </w:tr>
      <w:tr w:rsidR="000D4F46" w:rsidRPr="004C778C" w14:paraId="7EBB6FB1"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9924A5E"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C3BF0B4"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28E33A3" w14:textId="77777777" w:rsidR="000D4F46" w:rsidRPr="004C778C" w:rsidRDefault="000D4F46" w:rsidP="00A226AE">
            <w:pPr>
              <w:pStyle w:val="TAC"/>
              <w:keepNext w:val="0"/>
              <w:rPr>
                <w:sz w:val="16"/>
              </w:rPr>
            </w:pPr>
            <w:r w:rsidRPr="004C778C">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45FACA3" w14:textId="77777777" w:rsidR="000D4F46" w:rsidRPr="004C778C" w:rsidRDefault="000D4F46" w:rsidP="00A226AE">
            <w:pPr>
              <w:pStyle w:val="TAC"/>
              <w:keepNext w:val="0"/>
              <w:rPr>
                <w:sz w:val="16"/>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56EBA70" w14:textId="77777777" w:rsidR="000D4F46" w:rsidRPr="004C778C" w:rsidRDefault="000D4F46" w:rsidP="00A226AE">
            <w:pPr>
              <w:pStyle w:val="TAC"/>
              <w:keepNext w:val="0"/>
              <w:rPr>
                <w:sz w:val="16"/>
              </w:rPr>
            </w:pPr>
            <w:r w:rsidRPr="004C778C">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23F330A2"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39D7771"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AFBF38F" w14:textId="77777777" w:rsidR="000D4F46" w:rsidRPr="004C778C" w:rsidRDefault="000D4F46" w:rsidP="00A226AE">
            <w:pPr>
              <w:pStyle w:val="TAC"/>
              <w:keepNext w:val="0"/>
              <w:rPr>
                <w:sz w:val="16"/>
              </w:rPr>
            </w:pPr>
          </w:p>
        </w:tc>
      </w:tr>
      <w:tr w:rsidR="000D4F46" w:rsidRPr="004C778C" w14:paraId="48C9414B"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7B8C2B9"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61322EE"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72FB158" w14:textId="77777777" w:rsidR="000D4F46" w:rsidRPr="004C778C" w:rsidRDefault="000D4F46" w:rsidP="00A226AE">
            <w:pPr>
              <w:pStyle w:val="TAC"/>
              <w:keepNext w:val="0"/>
              <w:rPr>
                <w:sz w:val="16"/>
              </w:rPr>
            </w:pPr>
            <w:r w:rsidRPr="004C778C">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6BB34F3D" w14:textId="77777777" w:rsidR="000D4F46" w:rsidRPr="004C778C" w:rsidRDefault="000D4F46" w:rsidP="00A226AE">
            <w:pPr>
              <w:pStyle w:val="TAC"/>
              <w:keepNext w:val="0"/>
              <w:rPr>
                <w:sz w:val="16"/>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8F3C1EF" w14:textId="77777777" w:rsidR="000D4F46" w:rsidRPr="004C778C" w:rsidRDefault="000D4F46" w:rsidP="00A226AE">
            <w:pPr>
              <w:pStyle w:val="TAC"/>
              <w:keepNext w:val="0"/>
              <w:rPr>
                <w:sz w:val="16"/>
              </w:rPr>
            </w:pPr>
            <w:r w:rsidRPr="004C778C">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1A63C186"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003E10A"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FDCE851" w14:textId="77777777" w:rsidR="000D4F46" w:rsidRPr="004C778C" w:rsidRDefault="000D4F46" w:rsidP="00A226AE">
            <w:pPr>
              <w:pStyle w:val="TAC"/>
              <w:keepNext w:val="0"/>
              <w:rPr>
                <w:sz w:val="16"/>
              </w:rPr>
            </w:pPr>
          </w:p>
        </w:tc>
      </w:tr>
      <w:tr w:rsidR="000D4F46" w:rsidRPr="004C778C" w14:paraId="7D85793A"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6BDAC80D" w14:textId="77777777" w:rsidR="000D4F46" w:rsidRPr="00A573EF" w:rsidRDefault="000D4F46" w:rsidP="00A226AE">
            <w:pPr>
              <w:pStyle w:val="TAH"/>
              <w:rPr>
                <w:b w:val="0"/>
                <w:bCs/>
                <w:lang w:eastAsia="ja-JP"/>
              </w:rPr>
            </w:pPr>
            <w:r w:rsidRPr="00A573EF">
              <w:rPr>
                <w:b w:val="0"/>
                <w:bCs/>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43398F29" w14:textId="77777777" w:rsidR="000D4F46" w:rsidRPr="004C778C" w:rsidRDefault="000D4F46" w:rsidP="00A226AE">
            <w:pPr>
              <w:pStyle w:val="TAL"/>
              <w:keepNext w:val="0"/>
              <w:rPr>
                <w:sz w:val="16"/>
              </w:rPr>
            </w:pPr>
            <w:r w:rsidRPr="004C778C">
              <w:rPr>
                <w:sz w:val="16"/>
              </w:rPr>
              <w:t xml:space="preserve">E-UTRA Band </w:t>
            </w:r>
            <w:r w:rsidRPr="004C778C">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1235FC3A"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C19F8DD" w14:textId="77777777" w:rsidR="000D4F46" w:rsidRPr="004C778C" w:rsidRDefault="000D4F46" w:rsidP="00A226AE">
            <w:pPr>
              <w:pStyle w:val="TAC"/>
              <w:keepNext w:val="0"/>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B6D0E2D"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1C5B0A9"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81714D8"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88766F3" w14:textId="77777777" w:rsidR="000D4F46" w:rsidRPr="004C778C" w:rsidRDefault="000D4F46" w:rsidP="00A226AE">
            <w:pPr>
              <w:pStyle w:val="TAC"/>
              <w:keepNext w:val="0"/>
              <w:rPr>
                <w:sz w:val="16"/>
              </w:rPr>
            </w:pPr>
          </w:p>
        </w:tc>
      </w:tr>
      <w:tr w:rsidR="000D4F46" w:rsidRPr="004C778C" w14:paraId="6E5EC048"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4889724"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71AF74E"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308E19CB" w14:textId="77777777" w:rsidR="000D4F46" w:rsidRPr="004C778C" w:rsidRDefault="000D4F46" w:rsidP="00A226AE">
            <w:pPr>
              <w:pStyle w:val="TAC"/>
              <w:keepNext w:val="0"/>
              <w:rPr>
                <w:sz w:val="16"/>
              </w:rPr>
            </w:pPr>
            <w:r w:rsidRPr="004C778C">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6804BE6" w14:textId="77777777" w:rsidR="000D4F46" w:rsidRPr="004C778C" w:rsidRDefault="000D4F46" w:rsidP="00A226AE">
            <w:pPr>
              <w:pStyle w:val="TAC"/>
              <w:keepNext w:val="0"/>
              <w:rPr>
                <w:sz w:val="16"/>
              </w:rPr>
            </w:pPr>
            <w:r w:rsidRPr="004C778C">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12EC9784" w14:textId="77777777" w:rsidR="000D4F46" w:rsidRPr="004C778C" w:rsidRDefault="000D4F46" w:rsidP="00A226AE">
            <w:pPr>
              <w:pStyle w:val="TAC"/>
              <w:keepNext w:val="0"/>
              <w:rPr>
                <w:sz w:val="16"/>
              </w:rPr>
            </w:pPr>
            <w:r w:rsidRPr="004C778C">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97D5814" w14:textId="77777777" w:rsidR="000D4F46" w:rsidRPr="004C778C" w:rsidRDefault="000D4F46" w:rsidP="00A226AE">
            <w:pPr>
              <w:pStyle w:val="TAC"/>
              <w:keepNext w:val="0"/>
              <w:rPr>
                <w:sz w:val="16"/>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8A8C8C9" w14:textId="77777777" w:rsidR="000D4F46" w:rsidRPr="004C778C" w:rsidRDefault="000D4F46" w:rsidP="00A226AE">
            <w:pPr>
              <w:pStyle w:val="TAC"/>
              <w:keepNext w:val="0"/>
              <w:rPr>
                <w:sz w:val="16"/>
              </w:rPr>
            </w:pPr>
            <w:r w:rsidRPr="004C778C">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E2BB8D5" w14:textId="77777777" w:rsidR="000D4F46" w:rsidRPr="004C778C" w:rsidRDefault="000D4F46" w:rsidP="00A226AE">
            <w:pPr>
              <w:pStyle w:val="TAC"/>
              <w:keepNext w:val="0"/>
              <w:rPr>
                <w:sz w:val="16"/>
              </w:rPr>
            </w:pPr>
            <w:r w:rsidRPr="004C778C">
              <w:rPr>
                <w:sz w:val="16"/>
                <w:lang w:eastAsia="ja-JP"/>
              </w:rPr>
              <w:t>3</w:t>
            </w:r>
          </w:p>
        </w:tc>
      </w:tr>
      <w:tr w:rsidR="000D4F46" w:rsidRPr="004C778C" w14:paraId="429A03FE"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44038291" w14:textId="77777777" w:rsidR="000D4F46" w:rsidRPr="00A573EF" w:rsidRDefault="000D4F46" w:rsidP="00A226AE">
            <w:pPr>
              <w:pStyle w:val="TAH"/>
              <w:rPr>
                <w:b w:val="0"/>
                <w:bCs/>
                <w:lang w:eastAsia="ja-JP"/>
              </w:rPr>
            </w:pPr>
            <w:r w:rsidRPr="00A573EF">
              <w:rPr>
                <w:b w:val="0"/>
                <w:bCs/>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55B4CA9E" w14:textId="77777777" w:rsidR="000D4F46" w:rsidRPr="004C778C" w:rsidRDefault="000D4F46" w:rsidP="00A226AE">
            <w:pPr>
              <w:pStyle w:val="TAL"/>
              <w:keepNext w:val="0"/>
              <w:rPr>
                <w:sz w:val="16"/>
              </w:rPr>
            </w:pPr>
            <w:r w:rsidRPr="004C778C">
              <w:rPr>
                <w:sz w:val="16"/>
              </w:rPr>
              <w:t xml:space="preserve">E-UTRA Band </w:t>
            </w:r>
            <w:r w:rsidRPr="004C778C">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13CDF65A"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70A433" w14:textId="77777777" w:rsidR="000D4F46" w:rsidRPr="004C778C" w:rsidRDefault="000D4F46" w:rsidP="00A226AE">
            <w:pPr>
              <w:pStyle w:val="TAC"/>
              <w:keepNext w:val="0"/>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F5819A2"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1DC4546"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A5A7E26"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CA64B0C" w14:textId="77777777" w:rsidR="000D4F46" w:rsidRPr="004C778C" w:rsidRDefault="000D4F46" w:rsidP="00A226AE">
            <w:pPr>
              <w:pStyle w:val="TAC"/>
              <w:keepNext w:val="0"/>
              <w:rPr>
                <w:sz w:val="16"/>
              </w:rPr>
            </w:pPr>
          </w:p>
        </w:tc>
      </w:tr>
      <w:tr w:rsidR="000D4F46" w:rsidRPr="004C778C" w14:paraId="70659991"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9981233"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9FEE9B8"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35924B7" w14:textId="77777777" w:rsidR="000D4F46" w:rsidRPr="004C778C" w:rsidRDefault="000D4F46" w:rsidP="00A226AE">
            <w:pPr>
              <w:pStyle w:val="TAC"/>
              <w:keepNext w:val="0"/>
              <w:rPr>
                <w:sz w:val="16"/>
              </w:rPr>
            </w:pPr>
            <w:r w:rsidRPr="004C778C">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DE25766" w14:textId="77777777" w:rsidR="000D4F46" w:rsidRPr="004C778C" w:rsidRDefault="000D4F46" w:rsidP="00A226AE">
            <w:pPr>
              <w:pStyle w:val="TAC"/>
              <w:keepNext w:val="0"/>
              <w:rPr>
                <w:sz w:val="16"/>
              </w:rPr>
            </w:pPr>
            <w:r w:rsidRPr="004C778C">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F3FB282" w14:textId="77777777" w:rsidR="000D4F46" w:rsidRPr="004C778C" w:rsidRDefault="000D4F46" w:rsidP="00A226AE">
            <w:pPr>
              <w:pStyle w:val="TAC"/>
              <w:keepNext w:val="0"/>
              <w:rPr>
                <w:sz w:val="16"/>
              </w:rPr>
            </w:pPr>
            <w:r w:rsidRPr="004C778C">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9AFDF86" w14:textId="77777777" w:rsidR="000D4F46" w:rsidRPr="004C778C" w:rsidRDefault="000D4F46" w:rsidP="00A226AE">
            <w:pPr>
              <w:pStyle w:val="TAC"/>
              <w:keepNext w:val="0"/>
              <w:rPr>
                <w:sz w:val="16"/>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B1ED74C" w14:textId="77777777" w:rsidR="000D4F46" w:rsidRPr="004C778C" w:rsidRDefault="000D4F46" w:rsidP="00A226AE">
            <w:pPr>
              <w:pStyle w:val="TAC"/>
              <w:keepNext w:val="0"/>
              <w:rPr>
                <w:sz w:val="16"/>
              </w:rPr>
            </w:pPr>
            <w:r w:rsidRPr="004C778C">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39363A41" w14:textId="77777777" w:rsidR="000D4F46" w:rsidRPr="004C778C" w:rsidRDefault="000D4F46" w:rsidP="00A226AE">
            <w:pPr>
              <w:pStyle w:val="TAC"/>
              <w:keepNext w:val="0"/>
              <w:rPr>
                <w:sz w:val="16"/>
              </w:rPr>
            </w:pPr>
            <w:r w:rsidRPr="004C778C">
              <w:rPr>
                <w:sz w:val="16"/>
                <w:lang w:eastAsia="ja-JP"/>
              </w:rPr>
              <w:t>3</w:t>
            </w:r>
          </w:p>
        </w:tc>
      </w:tr>
      <w:tr w:rsidR="000D4F46" w:rsidRPr="004C778C" w14:paraId="79A38DDB"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4C1343C" w14:textId="77777777" w:rsidR="000D4F46" w:rsidRPr="00A573EF" w:rsidRDefault="000D4F46" w:rsidP="00A226AE">
            <w:pPr>
              <w:pStyle w:val="TAH"/>
              <w:rPr>
                <w:b w:val="0"/>
                <w:bCs/>
                <w:lang w:eastAsia="ja-JP"/>
              </w:rPr>
            </w:pPr>
            <w:r w:rsidRPr="00A573EF">
              <w:rPr>
                <w:rFonts w:eastAsia="Calibri Light"/>
                <w:b w:val="0"/>
                <w:bCs/>
              </w:rPr>
              <w:t>DC_12_n66</w:t>
            </w:r>
          </w:p>
        </w:tc>
        <w:tc>
          <w:tcPr>
            <w:tcW w:w="2833" w:type="dxa"/>
            <w:gridSpan w:val="3"/>
            <w:tcBorders>
              <w:top w:val="single" w:sz="4" w:space="0" w:color="auto"/>
              <w:left w:val="nil"/>
              <w:bottom w:val="single" w:sz="4" w:space="0" w:color="auto"/>
              <w:right w:val="single" w:sz="4" w:space="0" w:color="auto"/>
            </w:tcBorders>
            <w:vAlign w:val="center"/>
          </w:tcPr>
          <w:p w14:paraId="02FD8C49" w14:textId="77777777" w:rsidR="000D4F46" w:rsidRPr="004C778C" w:rsidRDefault="000D4F46" w:rsidP="00A226AE">
            <w:pPr>
              <w:pStyle w:val="TAL"/>
              <w:keepNext w:val="0"/>
              <w:rPr>
                <w:sz w:val="16"/>
                <w:lang w:eastAsia="ja-JP"/>
              </w:rPr>
            </w:pPr>
            <w:r w:rsidRPr="004C778C">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53FB7F9F" w14:textId="77777777" w:rsidR="000D4F46" w:rsidRPr="004C778C" w:rsidRDefault="000D4F46" w:rsidP="00A226AE">
            <w:pPr>
              <w:pStyle w:val="TAC"/>
              <w:keepNext w:val="0"/>
              <w:rPr>
                <w:sz w:val="16"/>
                <w:lang w:eastAsia="ja-JP"/>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25BCBF4" w14:textId="77777777" w:rsidR="000D4F46" w:rsidRPr="004C778C" w:rsidRDefault="000D4F46" w:rsidP="00A226AE">
            <w:pPr>
              <w:pStyle w:val="TAC"/>
              <w:keepNext w:val="0"/>
              <w:rPr>
                <w:sz w:val="16"/>
              </w:rPr>
            </w:pPr>
            <w:r w:rsidRPr="004C778C">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6AC54A3" w14:textId="77777777" w:rsidR="000D4F46" w:rsidRPr="004C778C" w:rsidRDefault="000D4F46" w:rsidP="00A226AE">
            <w:pPr>
              <w:pStyle w:val="TAC"/>
              <w:keepNext w:val="0"/>
              <w:rPr>
                <w:sz w:val="16"/>
              </w:rPr>
            </w:pPr>
            <w:proofErr w:type="spellStart"/>
            <w:r w:rsidRPr="004C778C">
              <w:rPr>
                <w:color w:val="000000"/>
                <w:szCs w:val="18"/>
              </w:rPr>
              <w:t>F</w:t>
            </w:r>
            <w:r w:rsidRPr="004C778C">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C37DAF0" w14:textId="77777777" w:rsidR="000D4F46" w:rsidRPr="004C778C" w:rsidRDefault="000D4F46" w:rsidP="00A226AE">
            <w:pPr>
              <w:pStyle w:val="TAC"/>
              <w:keepNext w:val="0"/>
              <w:rPr>
                <w:sz w:val="16"/>
                <w:lang w:eastAsia="ja-JP"/>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5D70E57" w14:textId="77777777" w:rsidR="000D4F46" w:rsidRPr="004C778C" w:rsidRDefault="000D4F46" w:rsidP="00A226AE">
            <w:pPr>
              <w:pStyle w:val="TAC"/>
              <w:keepNext w:val="0"/>
              <w:rPr>
                <w:sz w:val="16"/>
                <w:lang w:eastAsia="ja-JP"/>
              </w:rPr>
            </w:pPr>
            <w:r w:rsidRPr="004C778C">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64E01B1" w14:textId="77777777" w:rsidR="000D4F46" w:rsidRPr="004C778C" w:rsidRDefault="000D4F46" w:rsidP="00A226AE">
            <w:pPr>
              <w:pStyle w:val="TAC"/>
              <w:keepNext w:val="0"/>
              <w:rPr>
                <w:sz w:val="16"/>
                <w:lang w:eastAsia="ja-JP"/>
              </w:rPr>
            </w:pPr>
          </w:p>
        </w:tc>
      </w:tr>
      <w:tr w:rsidR="000D4F46" w:rsidRPr="004C778C" w14:paraId="217C263C"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286115C"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C54A135" w14:textId="77777777" w:rsidR="000D4F46" w:rsidRPr="004C778C" w:rsidRDefault="000D4F46" w:rsidP="00A226AE">
            <w:pPr>
              <w:pStyle w:val="TAL"/>
              <w:keepNext w:val="0"/>
              <w:rPr>
                <w:sz w:val="16"/>
                <w:lang w:eastAsia="ja-JP"/>
              </w:rPr>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15B93D3B" w14:textId="77777777" w:rsidR="000D4F46" w:rsidRPr="004C778C" w:rsidRDefault="000D4F46" w:rsidP="00A226AE">
            <w:pPr>
              <w:pStyle w:val="TAC"/>
              <w:keepNext w:val="0"/>
              <w:rPr>
                <w:sz w:val="16"/>
                <w:lang w:eastAsia="ja-JP"/>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E6EC524" w14:textId="77777777" w:rsidR="000D4F46" w:rsidRPr="004C778C" w:rsidRDefault="000D4F46" w:rsidP="00A226AE">
            <w:pPr>
              <w:pStyle w:val="TAC"/>
              <w:keepNext w:val="0"/>
              <w:rPr>
                <w:sz w:val="16"/>
              </w:rPr>
            </w:pPr>
            <w:r w:rsidRPr="004C778C">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A8DE591" w14:textId="77777777" w:rsidR="000D4F46" w:rsidRPr="004C778C" w:rsidRDefault="000D4F46" w:rsidP="00A226AE">
            <w:pPr>
              <w:pStyle w:val="TAC"/>
              <w:keepNext w:val="0"/>
              <w:rPr>
                <w:sz w:val="16"/>
              </w:rPr>
            </w:pPr>
            <w:proofErr w:type="spellStart"/>
            <w:r w:rsidRPr="004C778C">
              <w:rPr>
                <w:color w:val="000000"/>
                <w:szCs w:val="18"/>
              </w:rPr>
              <w:t>F</w:t>
            </w:r>
            <w:r w:rsidRPr="004C778C">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0ACF6AB" w14:textId="77777777" w:rsidR="000D4F46" w:rsidRPr="004C778C" w:rsidRDefault="000D4F46" w:rsidP="00A226AE">
            <w:pPr>
              <w:pStyle w:val="TAC"/>
              <w:keepNext w:val="0"/>
              <w:rPr>
                <w:sz w:val="16"/>
                <w:lang w:eastAsia="ja-JP"/>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67FD5DC" w14:textId="77777777" w:rsidR="000D4F46" w:rsidRPr="004C778C" w:rsidRDefault="000D4F46" w:rsidP="00A226AE">
            <w:pPr>
              <w:pStyle w:val="TAC"/>
              <w:keepNext w:val="0"/>
              <w:rPr>
                <w:sz w:val="16"/>
                <w:lang w:eastAsia="ja-JP"/>
              </w:rPr>
            </w:pPr>
            <w:r w:rsidRPr="004C778C">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13C4DAA" w14:textId="77777777" w:rsidR="000D4F46" w:rsidRPr="004C778C" w:rsidRDefault="000D4F46" w:rsidP="00A226AE">
            <w:pPr>
              <w:pStyle w:val="TAC"/>
              <w:keepNext w:val="0"/>
              <w:rPr>
                <w:sz w:val="16"/>
                <w:lang w:eastAsia="ja-JP"/>
              </w:rPr>
            </w:pPr>
            <w:r w:rsidRPr="004C778C">
              <w:t>2</w:t>
            </w:r>
          </w:p>
        </w:tc>
      </w:tr>
      <w:tr w:rsidR="000D4F46" w:rsidRPr="004C778C" w14:paraId="72A3001E"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2D39D78" w14:textId="77777777" w:rsidR="000D4F46" w:rsidRPr="00A573EF" w:rsidRDefault="000D4F46" w:rsidP="00A226AE">
            <w:pPr>
              <w:pStyle w:val="TAH"/>
              <w:rPr>
                <w:b w:val="0"/>
                <w:bCs/>
                <w:lang w:eastAsia="ja-JP"/>
              </w:rPr>
            </w:pPr>
            <w:r w:rsidRPr="00A573EF">
              <w:rPr>
                <w:b w:val="0"/>
                <w:bCs/>
              </w:rPr>
              <w:lastRenderedPageBreak/>
              <w:t>DC_12_n78</w:t>
            </w:r>
          </w:p>
        </w:tc>
        <w:tc>
          <w:tcPr>
            <w:tcW w:w="2833" w:type="dxa"/>
            <w:gridSpan w:val="3"/>
            <w:tcBorders>
              <w:top w:val="single" w:sz="4" w:space="0" w:color="auto"/>
              <w:left w:val="nil"/>
              <w:bottom w:val="single" w:sz="4" w:space="0" w:color="auto"/>
              <w:right w:val="single" w:sz="4" w:space="0" w:color="auto"/>
            </w:tcBorders>
            <w:vAlign w:val="bottom"/>
          </w:tcPr>
          <w:p w14:paraId="7B4CDDFB" w14:textId="77777777" w:rsidR="000D4F46" w:rsidRPr="004C778C" w:rsidRDefault="000D4F46" w:rsidP="00A226AE">
            <w:pPr>
              <w:pStyle w:val="TAL"/>
              <w:keepNext w:val="0"/>
            </w:pPr>
            <w:r w:rsidRPr="004C778C">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4EECDAC5" w14:textId="77777777" w:rsidR="000D4F46" w:rsidRPr="004C778C" w:rsidRDefault="000D4F46" w:rsidP="00A226AE">
            <w:pPr>
              <w:pStyle w:val="TAC"/>
              <w:keepNext w:val="0"/>
              <w:rPr>
                <w:color w:val="000000"/>
                <w:szCs w:val="18"/>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91A9AE" w14:textId="77777777" w:rsidR="000D4F46" w:rsidRPr="004C778C" w:rsidRDefault="000D4F46" w:rsidP="00A226AE">
            <w:pPr>
              <w:pStyle w:val="TAC"/>
              <w:keepNext w:val="0"/>
              <w:rPr>
                <w:color w:val="000000"/>
                <w:szCs w:val="18"/>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42276A8D" w14:textId="77777777" w:rsidR="000D4F46" w:rsidRPr="004C778C" w:rsidRDefault="000D4F46" w:rsidP="00A226AE">
            <w:pPr>
              <w:pStyle w:val="TAC"/>
              <w:keepNext w:val="0"/>
              <w:rPr>
                <w:color w:val="000000"/>
                <w:szCs w:val="18"/>
              </w:rPr>
            </w:pPr>
            <w:proofErr w:type="spellStart"/>
            <w:r w:rsidRPr="004C778C">
              <w:rPr>
                <w:rFonts w:eastAsia="Malgun Gothic"/>
              </w:rPr>
              <w:t>F</w:t>
            </w:r>
            <w:r w:rsidRPr="004C778C">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D2F8440" w14:textId="77777777" w:rsidR="000D4F46" w:rsidRPr="004C778C" w:rsidRDefault="000D4F46" w:rsidP="00A226AE">
            <w:pPr>
              <w:pStyle w:val="TAC"/>
              <w:keepNext w:val="0"/>
              <w:rPr>
                <w:color w:val="000000"/>
                <w:szCs w:val="18"/>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22F19412" w14:textId="77777777" w:rsidR="000D4F46" w:rsidRPr="004C778C" w:rsidRDefault="000D4F46" w:rsidP="00A226AE">
            <w:pPr>
              <w:pStyle w:val="TAC"/>
              <w:keepNext w:val="0"/>
              <w:rPr>
                <w:color w:val="000000"/>
                <w:szCs w:val="18"/>
              </w:rPr>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28CA4417" w14:textId="77777777" w:rsidR="000D4F46" w:rsidRPr="004C778C" w:rsidRDefault="000D4F46" w:rsidP="00A226AE">
            <w:pPr>
              <w:pStyle w:val="TAC"/>
              <w:keepNext w:val="0"/>
            </w:pPr>
          </w:p>
        </w:tc>
      </w:tr>
      <w:tr w:rsidR="000D4F46" w:rsidRPr="004C778C" w14:paraId="5BC1BDB1" w14:textId="77777777" w:rsidTr="00A226AE">
        <w:trPr>
          <w:gridBefore w:val="1"/>
          <w:wBefore w:w="113" w:type="dxa"/>
          <w:trHeight w:val="188"/>
          <w:jc w:val="center"/>
        </w:trPr>
        <w:tc>
          <w:tcPr>
            <w:tcW w:w="1629" w:type="dxa"/>
            <w:gridSpan w:val="2"/>
            <w:tcBorders>
              <w:left w:val="single" w:sz="4" w:space="0" w:color="auto"/>
              <w:right w:val="single" w:sz="4" w:space="0" w:color="auto"/>
            </w:tcBorders>
          </w:tcPr>
          <w:p w14:paraId="72486FF6" w14:textId="77777777" w:rsidR="000D4F46" w:rsidRPr="004C778C"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tcPr>
          <w:p w14:paraId="5FFC3450" w14:textId="77777777" w:rsidR="000D4F46" w:rsidRPr="004C778C" w:rsidRDefault="000D4F46" w:rsidP="00A226AE">
            <w:pPr>
              <w:pStyle w:val="TAL"/>
              <w:keepNext w:val="0"/>
            </w:pPr>
            <w:r w:rsidRPr="004C778C">
              <w:t>E-UTRA Band 4, 66</w:t>
            </w:r>
          </w:p>
        </w:tc>
        <w:tc>
          <w:tcPr>
            <w:tcW w:w="930" w:type="dxa"/>
            <w:gridSpan w:val="5"/>
            <w:tcBorders>
              <w:top w:val="single" w:sz="4" w:space="0" w:color="auto"/>
              <w:left w:val="nil"/>
              <w:bottom w:val="single" w:sz="4" w:space="0" w:color="auto"/>
              <w:right w:val="single" w:sz="4" w:space="0" w:color="auto"/>
            </w:tcBorders>
          </w:tcPr>
          <w:p w14:paraId="696FDC51" w14:textId="77777777" w:rsidR="000D4F46" w:rsidRPr="004C778C" w:rsidRDefault="000D4F46" w:rsidP="00A226AE">
            <w:pPr>
              <w:pStyle w:val="TAC"/>
              <w:keepNext w:val="0"/>
              <w:rPr>
                <w:color w:val="000000"/>
                <w:szCs w:val="18"/>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036407EA" w14:textId="77777777" w:rsidR="000D4F46" w:rsidRPr="004C778C" w:rsidRDefault="000D4F46" w:rsidP="00A226AE">
            <w:pPr>
              <w:pStyle w:val="TAC"/>
              <w:keepNext w:val="0"/>
              <w:rPr>
                <w:color w:val="000000"/>
                <w:szCs w:val="18"/>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2F90527B" w14:textId="77777777" w:rsidR="000D4F46" w:rsidRPr="004C778C" w:rsidRDefault="000D4F46" w:rsidP="00A226AE">
            <w:pPr>
              <w:pStyle w:val="TAC"/>
              <w:keepNext w:val="0"/>
              <w:rPr>
                <w:color w:val="000000"/>
                <w:szCs w:val="18"/>
              </w:rPr>
            </w:pPr>
            <w:proofErr w:type="spellStart"/>
            <w:r w:rsidRPr="004C778C">
              <w:rPr>
                <w:rFonts w:eastAsia="Malgun Gothic"/>
              </w:rPr>
              <w:t>F</w:t>
            </w:r>
            <w:r w:rsidRPr="004C778C">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tcPr>
          <w:p w14:paraId="4EB9148C" w14:textId="77777777" w:rsidR="000D4F46" w:rsidRPr="004C778C" w:rsidRDefault="000D4F46" w:rsidP="00A226AE">
            <w:pPr>
              <w:pStyle w:val="TAC"/>
              <w:keepNext w:val="0"/>
              <w:rPr>
                <w:color w:val="000000"/>
                <w:szCs w:val="18"/>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2D560CDC" w14:textId="77777777" w:rsidR="000D4F46" w:rsidRPr="004C778C" w:rsidRDefault="000D4F46" w:rsidP="00A226AE">
            <w:pPr>
              <w:pStyle w:val="TAC"/>
              <w:keepNext w:val="0"/>
              <w:rPr>
                <w:color w:val="000000"/>
                <w:szCs w:val="18"/>
              </w:rPr>
            </w:pPr>
            <w:r w:rsidRPr="004C778C">
              <w:t>1</w:t>
            </w:r>
          </w:p>
        </w:tc>
        <w:tc>
          <w:tcPr>
            <w:tcW w:w="1273" w:type="dxa"/>
            <w:gridSpan w:val="4"/>
            <w:tcBorders>
              <w:top w:val="single" w:sz="4" w:space="0" w:color="auto"/>
              <w:left w:val="nil"/>
              <w:bottom w:val="single" w:sz="4" w:space="0" w:color="auto"/>
              <w:right w:val="single" w:sz="4" w:space="0" w:color="auto"/>
            </w:tcBorders>
            <w:noWrap/>
          </w:tcPr>
          <w:p w14:paraId="59383122" w14:textId="77777777" w:rsidR="000D4F46" w:rsidRPr="004C778C" w:rsidRDefault="000D4F46" w:rsidP="00A226AE">
            <w:pPr>
              <w:pStyle w:val="TAC"/>
              <w:keepNext w:val="0"/>
            </w:pPr>
            <w:r w:rsidRPr="004C778C">
              <w:t>2</w:t>
            </w:r>
          </w:p>
        </w:tc>
      </w:tr>
      <w:tr w:rsidR="000D4F46" w:rsidRPr="004C778C" w14:paraId="3CECCE18" w14:textId="77777777" w:rsidTr="00A226AE">
        <w:trPr>
          <w:gridBefore w:val="1"/>
          <w:wBefore w:w="113" w:type="dxa"/>
          <w:trHeight w:val="188"/>
          <w:jc w:val="center"/>
        </w:trPr>
        <w:tc>
          <w:tcPr>
            <w:tcW w:w="1629" w:type="dxa"/>
            <w:gridSpan w:val="2"/>
            <w:tcBorders>
              <w:left w:val="single" w:sz="4" w:space="0" w:color="auto"/>
              <w:right w:val="single" w:sz="4" w:space="0" w:color="auto"/>
            </w:tcBorders>
          </w:tcPr>
          <w:p w14:paraId="32970F0F" w14:textId="77777777" w:rsidR="000D4F46" w:rsidRPr="004C778C"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tcPr>
          <w:p w14:paraId="68299188" w14:textId="77777777" w:rsidR="000D4F46" w:rsidRPr="004C778C" w:rsidRDefault="000D4F46" w:rsidP="00A226AE">
            <w:pPr>
              <w:pStyle w:val="TAL"/>
              <w:keepNext w:val="0"/>
            </w:pPr>
            <w:r w:rsidRPr="004C778C">
              <w:t>Frequency range</w:t>
            </w:r>
          </w:p>
        </w:tc>
        <w:tc>
          <w:tcPr>
            <w:tcW w:w="930" w:type="dxa"/>
            <w:gridSpan w:val="5"/>
            <w:tcBorders>
              <w:top w:val="single" w:sz="4" w:space="0" w:color="auto"/>
              <w:left w:val="nil"/>
              <w:bottom w:val="single" w:sz="4" w:space="0" w:color="auto"/>
              <w:right w:val="single" w:sz="4" w:space="0" w:color="auto"/>
            </w:tcBorders>
          </w:tcPr>
          <w:p w14:paraId="1DC0FB81" w14:textId="77777777" w:rsidR="000D4F46" w:rsidRPr="004C778C" w:rsidRDefault="000D4F46" w:rsidP="00A226AE">
            <w:pPr>
              <w:pStyle w:val="TAC"/>
              <w:keepNext w:val="0"/>
              <w:rPr>
                <w:color w:val="000000"/>
                <w:szCs w:val="18"/>
              </w:rPr>
            </w:pPr>
            <w:r w:rsidRPr="004C778C">
              <w:t>1884.5</w:t>
            </w:r>
          </w:p>
        </w:tc>
        <w:tc>
          <w:tcPr>
            <w:tcW w:w="310" w:type="dxa"/>
            <w:gridSpan w:val="5"/>
            <w:tcBorders>
              <w:top w:val="single" w:sz="4" w:space="0" w:color="auto"/>
              <w:left w:val="nil"/>
              <w:bottom w:val="single" w:sz="4" w:space="0" w:color="auto"/>
              <w:right w:val="single" w:sz="4" w:space="0" w:color="auto"/>
            </w:tcBorders>
          </w:tcPr>
          <w:p w14:paraId="0F7D4953" w14:textId="77777777" w:rsidR="000D4F46" w:rsidRPr="004C778C" w:rsidRDefault="000D4F46" w:rsidP="00A226AE">
            <w:pPr>
              <w:pStyle w:val="TAC"/>
              <w:keepNext w:val="0"/>
              <w:rPr>
                <w:color w:val="000000"/>
                <w:szCs w:val="18"/>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5472B73D" w14:textId="77777777" w:rsidR="000D4F46" w:rsidRPr="004C778C" w:rsidRDefault="000D4F46" w:rsidP="00A226AE">
            <w:pPr>
              <w:pStyle w:val="TAC"/>
              <w:keepNext w:val="0"/>
              <w:rPr>
                <w:color w:val="000000"/>
                <w:szCs w:val="18"/>
              </w:rPr>
            </w:pPr>
            <w:r w:rsidRPr="004C778C">
              <w:t>1915.7</w:t>
            </w:r>
          </w:p>
        </w:tc>
        <w:tc>
          <w:tcPr>
            <w:tcW w:w="1163" w:type="dxa"/>
            <w:gridSpan w:val="4"/>
            <w:tcBorders>
              <w:top w:val="single" w:sz="4" w:space="0" w:color="auto"/>
              <w:left w:val="nil"/>
              <w:bottom w:val="single" w:sz="4" w:space="0" w:color="auto"/>
              <w:right w:val="single" w:sz="4" w:space="0" w:color="auto"/>
            </w:tcBorders>
          </w:tcPr>
          <w:p w14:paraId="4FEC80F1" w14:textId="77777777" w:rsidR="000D4F46" w:rsidRPr="004C778C" w:rsidRDefault="000D4F46" w:rsidP="00A226AE">
            <w:pPr>
              <w:pStyle w:val="TAC"/>
              <w:keepNext w:val="0"/>
              <w:rPr>
                <w:color w:val="000000"/>
                <w:szCs w:val="18"/>
              </w:rPr>
            </w:pPr>
            <w:r w:rsidRPr="004C778C">
              <w:t>-41</w:t>
            </w:r>
          </w:p>
        </w:tc>
        <w:tc>
          <w:tcPr>
            <w:tcW w:w="750" w:type="dxa"/>
            <w:gridSpan w:val="4"/>
            <w:tcBorders>
              <w:top w:val="single" w:sz="4" w:space="0" w:color="auto"/>
              <w:left w:val="nil"/>
              <w:bottom w:val="single" w:sz="4" w:space="0" w:color="auto"/>
              <w:right w:val="single" w:sz="4" w:space="0" w:color="auto"/>
            </w:tcBorders>
            <w:noWrap/>
          </w:tcPr>
          <w:p w14:paraId="3F1B78F7" w14:textId="77777777" w:rsidR="000D4F46" w:rsidRPr="004C778C" w:rsidRDefault="000D4F46" w:rsidP="00A226AE">
            <w:pPr>
              <w:pStyle w:val="TAC"/>
              <w:keepNext w:val="0"/>
              <w:rPr>
                <w:color w:val="000000"/>
                <w:szCs w:val="18"/>
              </w:rPr>
            </w:pPr>
            <w:r w:rsidRPr="004C778C">
              <w:t>0.3</w:t>
            </w:r>
          </w:p>
        </w:tc>
        <w:tc>
          <w:tcPr>
            <w:tcW w:w="1273" w:type="dxa"/>
            <w:gridSpan w:val="4"/>
            <w:tcBorders>
              <w:top w:val="single" w:sz="4" w:space="0" w:color="auto"/>
              <w:left w:val="nil"/>
              <w:bottom w:val="single" w:sz="4" w:space="0" w:color="auto"/>
              <w:right w:val="single" w:sz="4" w:space="0" w:color="auto"/>
            </w:tcBorders>
            <w:noWrap/>
          </w:tcPr>
          <w:p w14:paraId="1BFC6649" w14:textId="77777777" w:rsidR="000D4F46" w:rsidRPr="004C778C" w:rsidRDefault="000D4F46" w:rsidP="00A226AE">
            <w:pPr>
              <w:pStyle w:val="TAC"/>
              <w:keepNext w:val="0"/>
            </w:pPr>
            <w:r w:rsidRPr="004C778C">
              <w:t>3</w:t>
            </w:r>
          </w:p>
        </w:tc>
      </w:tr>
      <w:tr w:rsidR="000D4F46" w:rsidRPr="004C778C" w14:paraId="7B1C2B67"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3AB44CF" w14:textId="77777777" w:rsidR="000D4F46" w:rsidRPr="00A573EF" w:rsidRDefault="000D4F46" w:rsidP="00A226AE">
            <w:pPr>
              <w:pStyle w:val="TAH"/>
              <w:rPr>
                <w:b w:val="0"/>
                <w:bCs/>
              </w:rPr>
            </w:pPr>
            <w:r w:rsidRPr="00A573EF">
              <w:rPr>
                <w:b w:val="0"/>
                <w:bCs/>
              </w:rPr>
              <w:t>DC_13_n2</w:t>
            </w:r>
          </w:p>
        </w:tc>
        <w:tc>
          <w:tcPr>
            <w:tcW w:w="2833" w:type="dxa"/>
            <w:gridSpan w:val="3"/>
            <w:tcBorders>
              <w:top w:val="single" w:sz="4" w:space="0" w:color="auto"/>
              <w:left w:val="nil"/>
              <w:bottom w:val="single" w:sz="4" w:space="0" w:color="auto"/>
              <w:right w:val="single" w:sz="4" w:space="0" w:color="auto"/>
            </w:tcBorders>
            <w:vAlign w:val="bottom"/>
          </w:tcPr>
          <w:p w14:paraId="3C7BAE17" w14:textId="77777777" w:rsidR="000D4F46" w:rsidRPr="004C778C" w:rsidRDefault="000D4F46" w:rsidP="00A226AE">
            <w:pPr>
              <w:pStyle w:val="TAL"/>
            </w:pPr>
            <w:r w:rsidRPr="004C778C">
              <w:t>E-UTRA Band 41</w:t>
            </w:r>
          </w:p>
        </w:tc>
        <w:tc>
          <w:tcPr>
            <w:tcW w:w="930" w:type="dxa"/>
            <w:gridSpan w:val="5"/>
            <w:tcBorders>
              <w:top w:val="single" w:sz="4" w:space="0" w:color="auto"/>
              <w:left w:val="nil"/>
              <w:bottom w:val="single" w:sz="4" w:space="0" w:color="auto"/>
              <w:right w:val="single" w:sz="4" w:space="0" w:color="auto"/>
            </w:tcBorders>
            <w:vAlign w:val="center"/>
          </w:tcPr>
          <w:p w14:paraId="6FD2699E"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62AB440" w14:textId="77777777" w:rsidR="000D4F46" w:rsidRPr="004C778C" w:rsidRDefault="000D4F46" w:rsidP="00A226AE">
            <w:pPr>
              <w:pStyle w:val="TAC"/>
              <w:rPr>
                <w:rFonts w:eastAsia="Bookman Old Style"/>
              </w:rPr>
            </w:pPr>
            <w:r w:rsidRPr="004C778C">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5F520424"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875D3E2"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0B4E7A25" w14:textId="77777777" w:rsidR="000D4F46" w:rsidRPr="004C778C" w:rsidRDefault="000D4F46" w:rsidP="00A226AE">
            <w:pPr>
              <w:pStyle w:val="TAC"/>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5CB08647" w14:textId="77777777" w:rsidR="000D4F46" w:rsidRPr="004C778C" w:rsidRDefault="000D4F46" w:rsidP="00A226AE">
            <w:pPr>
              <w:pStyle w:val="TAC"/>
            </w:pPr>
          </w:p>
        </w:tc>
      </w:tr>
      <w:tr w:rsidR="000D4F46" w:rsidRPr="004C778C" w14:paraId="3EE92A55"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2BA17EA" w14:textId="77777777" w:rsidR="000D4F46" w:rsidRPr="00A573EF" w:rsidRDefault="000D4F46" w:rsidP="00A226AE">
            <w:pPr>
              <w:pStyle w:val="TAH"/>
              <w:rPr>
                <w:b w:val="0"/>
                <w:bCs/>
              </w:rPr>
            </w:pPr>
            <w:r w:rsidRPr="00A573EF">
              <w:rPr>
                <w:b w:val="0"/>
                <w:bCs/>
              </w:rPr>
              <w:t>DC_13_n66</w:t>
            </w:r>
          </w:p>
        </w:tc>
        <w:tc>
          <w:tcPr>
            <w:tcW w:w="2833" w:type="dxa"/>
            <w:gridSpan w:val="3"/>
            <w:tcBorders>
              <w:top w:val="single" w:sz="4" w:space="0" w:color="auto"/>
              <w:left w:val="nil"/>
              <w:bottom w:val="single" w:sz="4" w:space="0" w:color="auto"/>
              <w:right w:val="single" w:sz="4" w:space="0" w:color="auto"/>
            </w:tcBorders>
            <w:vAlign w:val="bottom"/>
          </w:tcPr>
          <w:p w14:paraId="38342B79" w14:textId="77777777" w:rsidR="000D4F46" w:rsidRPr="004C778C" w:rsidRDefault="000D4F46" w:rsidP="00A226AE">
            <w:pPr>
              <w:pStyle w:val="TAL"/>
            </w:pPr>
            <w:r w:rsidRPr="004C778C">
              <w:t>E-UTRA Band 41, 53</w:t>
            </w:r>
          </w:p>
        </w:tc>
        <w:tc>
          <w:tcPr>
            <w:tcW w:w="930" w:type="dxa"/>
            <w:gridSpan w:val="5"/>
            <w:tcBorders>
              <w:top w:val="single" w:sz="4" w:space="0" w:color="auto"/>
              <w:left w:val="nil"/>
              <w:bottom w:val="single" w:sz="4" w:space="0" w:color="auto"/>
              <w:right w:val="single" w:sz="4" w:space="0" w:color="auto"/>
            </w:tcBorders>
            <w:vAlign w:val="center"/>
          </w:tcPr>
          <w:p w14:paraId="44749507"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78616BE" w14:textId="77777777" w:rsidR="000D4F46" w:rsidRPr="004C778C" w:rsidRDefault="000D4F46" w:rsidP="00A226AE">
            <w:pPr>
              <w:pStyle w:val="TAC"/>
              <w:rPr>
                <w:rFonts w:eastAsia="Bookman Old Style"/>
              </w:rPr>
            </w:pPr>
            <w:r w:rsidRPr="004C778C">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E2351C2"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C047E68"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3722A3B" w14:textId="77777777" w:rsidR="000D4F46" w:rsidRPr="004C778C" w:rsidRDefault="000D4F46" w:rsidP="00A226AE">
            <w:pPr>
              <w:pStyle w:val="TAC"/>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0DCAFA18" w14:textId="77777777" w:rsidR="000D4F46" w:rsidRPr="004C778C" w:rsidRDefault="000D4F46" w:rsidP="00A226AE">
            <w:pPr>
              <w:pStyle w:val="TAC"/>
            </w:pPr>
          </w:p>
        </w:tc>
      </w:tr>
      <w:tr w:rsidR="000D4F46" w:rsidRPr="004C778C" w14:paraId="0F5D64A0"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209E0E3" w14:textId="77777777" w:rsidR="000D4F46" w:rsidRPr="00A573EF" w:rsidRDefault="000D4F46" w:rsidP="00A226AE">
            <w:pPr>
              <w:pStyle w:val="TAH"/>
              <w:rPr>
                <w:b w:val="0"/>
                <w:bCs/>
              </w:rPr>
            </w:pPr>
          </w:p>
        </w:tc>
        <w:tc>
          <w:tcPr>
            <w:tcW w:w="2833" w:type="dxa"/>
            <w:gridSpan w:val="3"/>
            <w:tcBorders>
              <w:top w:val="single" w:sz="4" w:space="0" w:color="auto"/>
              <w:left w:val="nil"/>
              <w:bottom w:val="single" w:sz="4" w:space="0" w:color="auto"/>
              <w:right w:val="single" w:sz="4" w:space="0" w:color="auto"/>
            </w:tcBorders>
            <w:vAlign w:val="bottom"/>
          </w:tcPr>
          <w:p w14:paraId="20052E6C" w14:textId="77777777" w:rsidR="000D4F46" w:rsidRPr="004C778C" w:rsidRDefault="000D4F46" w:rsidP="00A226AE">
            <w:pPr>
              <w:pStyle w:val="TAL"/>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01D2A36E"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8D45D4D" w14:textId="77777777" w:rsidR="000D4F46" w:rsidRPr="004C778C" w:rsidRDefault="000D4F46" w:rsidP="00A226AE">
            <w:pPr>
              <w:pStyle w:val="TAC"/>
              <w:rPr>
                <w:rFonts w:eastAsia="Bookman Old Style"/>
              </w:rPr>
            </w:pPr>
            <w:r w:rsidRPr="004C778C">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560BF823"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43B4B25"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11BE9F57" w14:textId="77777777" w:rsidR="000D4F46" w:rsidRPr="004C778C" w:rsidRDefault="000D4F46" w:rsidP="00A226AE">
            <w:pPr>
              <w:pStyle w:val="TAC"/>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58F3785D" w14:textId="77777777" w:rsidR="000D4F46" w:rsidRPr="004C778C" w:rsidRDefault="000D4F46" w:rsidP="00A226AE">
            <w:pPr>
              <w:pStyle w:val="TAC"/>
            </w:pPr>
            <w:r w:rsidRPr="004C778C">
              <w:t>2</w:t>
            </w:r>
          </w:p>
        </w:tc>
      </w:tr>
      <w:tr w:rsidR="000D4F46" w:rsidRPr="004C778C" w:rsidDel="00A13FBD" w14:paraId="332F3C94"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CEA03A1" w14:textId="77777777" w:rsidR="000D4F46" w:rsidRPr="00A573EF" w:rsidDel="00A13FBD" w:rsidRDefault="000D4F46" w:rsidP="00A226AE">
            <w:pPr>
              <w:pStyle w:val="TAH"/>
              <w:rPr>
                <w:b w:val="0"/>
                <w:bCs/>
                <w:lang w:eastAsia="ja-JP"/>
              </w:rPr>
            </w:pPr>
            <w:r w:rsidRPr="00A573EF">
              <w:rPr>
                <w:b w:val="0"/>
                <w:bCs/>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0899DF21" w14:textId="77777777" w:rsidR="000D4F46" w:rsidRPr="004C778C" w:rsidDel="00A13FBD" w:rsidRDefault="000D4F46" w:rsidP="00A226AE">
            <w:pPr>
              <w:pStyle w:val="TAL"/>
              <w:rPr>
                <w:sz w:val="16"/>
                <w:lang w:eastAsia="ja-JP"/>
              </w:rPr>
            </w:pPr>
            <w:r w:rsidRPr="004C778C">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1211ABD7" w14:textId="77777777" w:rsidR="000D4F46" w:rsidRPr="004C778C" w:rsidDel="00A13FBD"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AFA0915" w14:textId="77777777" w:rsidR="000D4F46" w:rsidRPr="004C778C" w:rsidDel="00A13FBD" w:rsidRDefault="000D4F46" w:rsidP="00A226AE">
            <w:pPr>
              <w:pStyle w:val="TAC"/>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53B4A62" w14:textId="77777777" w:rsidR="000D4F46" w:rsidRPr="004C778C" w:rsidDel="00A13FBD" w:rsidRDefault="000D4F46" w:rsidP="00A226AE">
            <w:pPr>
              <w:pStyle w:val="TAC"/>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EA1970C"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82C9488"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14AF1EA" w14:textId="77777777" w:rsidR="000D4F46" w:rsidRPr="004C778C" w:rsidDel="00A13FBD" w:rsidRDefault="000D4F46" w:rsidP="00A226AE">
            <w:pPr>
              <w:pStyle w:val="TAC"/>
            </w:pPr>
          </w:p>
        </w:tc>
      </w:tr>
      <w:tr w:rsidR="000D4F46" w:rsidRPr="004C778C" w:rsidDel="00A13FBD" w14:paraId="5C051F17"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633D7CD" w14:textId="77777777" w:rsidR="000D4F46" w:rsidRPr="00A573EF" w:rsidDel="00A13FBD"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DEAB73C" w14:textId="77777777" w:rsidR="000D4F46" w:rsidRPr="004C778C" w:rsidDel="00A13FBD" w:rsidRDefault="000D4F46" w:rsidP="00A226AE">
            <w:pPr>
              <w:pStyle w:val="TAL"/>
              <w:rPr>
                <w:sz w:val="16"/>
                <w:lang w:eastAsia="ja-JP"/>
              </w:rPr>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30848690" w14:textId="77777777" w:rsidR="000D4F46" w:rsidRPr="004C778C" w:rsidDel="00A13FBD"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2B0F43" w14:textId="77777777" w:rsidR="000D4F46" w:rsidRPr="004C778C" w:rsidDel="00A13FBD" w:rsidRDefault="000D4F46" w:rsidP="00A226AE">
            <w:pPr>
              <w:pStyle w:val="TAC"/>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9F56C15" w14:textId="77777777" w:rsidR="000D4F46" w:rsidRPr="004C778C" w:rsidDel="00A13FBD" w:rsidRDefault="000D4F46" w:rsidP="00A226AE">
            <w:pPr>
              <w:pStyle w:val="TAC"/>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7404D4D"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8E25D8F"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F2C27F0" w14:textId="77777777" w:rsidR="000D4F46" w:rsidRPr="004C778C" w:rsidDel="00A13FBD" w:rsidRDefault="000D4F46" w:rsidP="00A226AE">
            <w:pPr>
              <w:pStyle w:val="TAC"/>
            </w:pPr>
          </w:p>
        </w:tc>
      </w:tr>
      <w:tr w:rsidR="000D4F46" w:rsidRPr="004C778C" w:rsidDel="00A13FBD" w14:paraId="20ED5764"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B86ADC4" w14:textId="77777777" w:rsidR="000D4F46" w:rsidRPr="00A573EF" w:rsidDel="00A13FBD" w:rsidRDefault="000D4F46" w:rsidP="00A226AE">
            <w:pPr>
              <w:pStyle w:val="TAH"/>
              <w:rPr>
                <w:b w:val="0"/>
                <w:bCs/>
                <w:lang w:eastAsia="ja-JP"/>
              </w:rPr>
            </w:pPr>
            <w:r w:rsidRPr="00A573EF">
              <w:rPr>
                <w:b w:val="0"/>
                <w:bCs/>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08C50E13" w14:textId="77777777" w:rsidR="000D4F46" w:rsidRPr="004C778C" w:rsidDel="00A13FBD" w:rsidRDefault="000D4F46" w:rsidP="00A226AE">
            <w:pPr>
              <w:pStyle w:val="TAL"/>
              <w:rPr>
                <w:sz w:val="16"/>
                <w:lang w:eastAsia="ja-JP"/>
              </w:rPr>
            </w:pPr>
            <w:r w:rsidRPr="004C778C">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AB9A887" w14:textId="77777777" w:rsidR="000D4F46" w:rsidRPr="004C778C" w:rsidDel="00A13FBD"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82EA4F" w14:textId="77777777" w:rsidR="000D4F46" w:rsidRPr="004C778C" w:rsidDel="00A13FBD" w:rsidRDefault="000D4F46" w:rsidP="00A226AE">
            <w:pPr>
              <w:pStyle w:val="TAC"/>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C639312" w14:textId="77777777" w:rsidR="000D4F46" w:rsidRPr="004C778C" w:rsidDel="00A13FBD" w:rsidRDefault="000D4F46" w:rsidP="00A226AE">
            <w:pPr>
              <w:pStyle w:val="TAC"/>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30DE020"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65BE326"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E25F323" w14:textId="77777777" w:rsidR="000D4F46" w:rsidRPr="004C778C" w:rsidDel="00A13FBD" w:rsidRDefault="000D4F46" w:rsidP="00A226AE">
            <w:pPr>
              <w:pStyle w:val="TAC"/>
            </w:pPr>
          </w:p>
        </w:tc>
      </w:tr>
      <w:tr w:rsidR="000D4F46" w:rsidRPr="004C778C" w:rsidDel="00A13FBD" w14:paraId="5F07EBEE"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C3E4A5B" w14:textId="77777777" w:rsidR="000D4F46" w:rsidRPr="004C778C" w:rsidDel="00A13FBD"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CB7534A" w14:textId="77777777" w:rsidR="000D4F46" w:rsidRPr="004C778C" w:rsidDel="00A13FBD" w:rsidRDefault="000D4F46" w:rsidP="00A226AE">
            <w:pPr>
              <w:pStyle w:val="TAL"/>
              <w:rPr>
                <w:sz w:val="16"/>
                <w:lang w:eastAsia="ja-JP"/>
              </w:rPr>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7002E345" w14:textId="77777777" w:rsidR="000D4F46" w:rsidRPr="004C778C" w:rsidDel="00A13FBD"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9D5C068" w14:textId="77777777" w:rsidR="000D4F46" w:rsidRPr="004C778C" w:rsidDel="00A13FBD" w:rsidRDefault="000D4F46" w:rsidP="00A226AE">
            <w:pPr>
              <w:pStyle w:val="TAC"/>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84336D0" w14:textId="77777777" w:rsidR="000D4F46" w:rsidRPr="004C778C" w:rsidDel="00A13FBD" w:rsidRDefault="000D4F46" w:rsidP="00A226AE">
            <w:pPr>
              <w:pStyle w:val="TAC"/>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59AAC05"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9C60938"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D5C752B" w14:textId="77777777" w:rsidR="000D4F46" w:rsidRPr="004C778C" w:rsidDel="00A13FBD" w:rsidRDefault="000D4F46" w:rsidP="00A226AE">
            <w:pPr>
              <w:pStyle w:val="TAC"/>
            </w:pPr>
          </w:p>
        </w:tc>
      </w:tr>
      <w:tr w:rsidR="000D4F46" w:rsidRPr="004C778C" w14:paraId="5343DAAB"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DF2E64C" w14:textId="77777777" w:rsidR="000D4F46" w:rsidRPr="004C778C" w:rsidRDefault="000D4F46" w:rsidP="00A226AE">
            <w:pPr>
              <w:pStyle w:val="TAC"/>
              <w:keepNext w:val="0"/>
              <w:rPr>
                <w:lang w:eastAsia="ja-JP"/>
              </w:rPr>
            </w:pPr>
            <w:r w:rsidRPr="004C778C">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7A79CD78" w14:textId="77777777" w:rsidR="000D4F46" w:rsidRPr="004C778C" w:rsidRDefault="000D4F46" w:rsidP="00A226AE">
            <w:pPr>
              <w:pStyle w:val="TAL"/>
              <w:keepNext w:val="0"/>
              <w:rPr>
                <w:sz w:val="16"/>
              </w:rPr>
            </w:pPr>
            <w:r w:rsidRPr="004C778C">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2DCC68F5" w14:textId="77777777" w:rsidR="000D4F46" w:rsidRPr="004C778C" w:rsidRDefault="000D4F46" w:rsidP="00A226AE">
            <w:pPr>
              <w:pStyle w:val="TAC"/>
              <w:keepNext w:val="0"/>
              <w:rPr>
                <w:sz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E35C4B" w14:textId="77777777" w:rsidR="000D4F46" w:rsidRPr="004C778C" w:rsidRDefault="000D4F46" w:rsidP="00A226AE">
            <w:pPr>
              <w:pStyle w:val="TAC"/>
              <w:keepNext w:val="0"/>
              <w:rPr>
                <w:sz w:val="16"/>
              </w:rPr>
            </w:pPr>
            <w:r w:rsidRPr="004C778C">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4E586231" w14:textId="77777777" w:rsidR="000D4F46" w:rsidRPr="004C778C" w:rsidRDefault="000D4F46" w:rsidP="00A226AE">
            <w:pPr>
              <w:pStyle w:val="TAC"/>
              <w:keepNext w:val="0"/>
              <w:rPr>
                <w:sz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2FBBCD70" w14:textId="77777777" w:rsidR="000D4F46" w:rsidRPr="004C778C" w:rsidRDefault="000D4F46" w:rsidP="00A226AE">
            <w:pPr>
              <w:pStyle w:val="TAC"/>
              <w:keepNext w:val="0"/>
              <w:rPr>
                <w:sz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C52125" w14:textId="77777777" w:rsidR="000D4F46" w:rsidRPr="004C778C" w:rsidRDefault="000D4F46" w:rsidP="00A226AE">
            <w:pPr>
              <w:pStyle w:val="TAC"/>
              <w:keepNext w:val="0"/>
              <w:rPr>
                <w:sz w:val="16"/>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F957203" w14:textId="77777777" w:rsidR="000D4F46" w:rsidRPr="004C778C" w:rsidRDefault="000D4F46" w:rsidP="00A226AE">
            <w:pPr>
              <w:pStyle w:val="TAC"/>
              <w:keepNext w:val="0"/>
              <w:rPr>
                <w:sz w:val="16"/>
              </w:rPr>
            </w:pPr>
          </w:p>
        </w:tc>
      </w:tr>
      <w:tr w:rsidR="000D4F46" w:rsidRPr="004C778C" w14:paraId="6B7D24B4"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6D28BC71" w14:textId="77777777" w:rsidR="000D4F46" w:rsidRPr="004C778C" w:rsidRDefault="000D4F46" w:rsidP="00A226A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ED23196" w14:textId="77777777" w:rsidR="000D4F46" w:rsidRPr="004C778C" w:rsidRDefault="000D4F46" w:rsidP="00A226AE">
            <w:pPr>
              <w:pStyle w:val="TAL"/>
              <w:keepNext w:val="0"/>
              <w:rPr>
                <w:sz w:val="16"/>
              </w:rPr>
            </w:pPr>
            <w:r w:rsidRPr="004C778C">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70C52F1E" w14:textId="77777777" w:rsidR="000D4F46" w:rsidRPr="004C778C" w:rsidRDefault="000D4F46" w:rsidP="00A226AE">
            <w:pPr>
              <w:pStyle w:val="TAC"/>
              <w:keepNext w:val="0"/>
              <w:rPr>
                <w:sz w:val="16"/>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57AD73C1" w14:textId="77777777" w:rsidR="000D4F46" w:rsidRPr="004C778C" w:rsidRDefault="000D4F46" w:rsidP="00A226AE">
            <w:pPr>
              <w:pStyle w:val="TAC"/>
              <w:keepNext w:val="0"/>
              <w:rPr>
                <w:sz w:val="16"/>
              </w:rPr>
            </w:pPr>
            <w:r w:rsidRPr="004C778C">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43E95A5" w14:textId="77777777" w:rsidR="000D4F46" w:rsidRPr="004C778C" w:rsidRDefault="000D4F46" w:rsidP="00A226AE">
            <w:pPr>
              <w:pStyle w:val="TAC"/>
              <w:keepNext w:val="0"/>
              <w:rPr>
                <w:sz w:val="16"/>
              </w:rPr>
            </w:pPr>
            <w:r w:rsidRPr="004C778C">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5FFFAF4F" w14:textId="77777777" w:rsidR="000D4F46" w:rsidRPr="004C778C" w:rsidRDefault="000D4F46" w:rsidP="00A226AE">
            <w:pPr>
              <w:pStyle w:val="TAC"/>
              <w:keepNext w:val="0"/>
              <w:rPr>
                <w:sz w:val="16"/>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6EF557C4" w14:textId="77777777" w:rsidR="000D4F46" w:rsidRPr="004C778C" w:rsidRDefault="000D4F46" w:rsidP="00A226AE">
            <w:pPr>
              <w:pStyle w:val="TAC"/>
              <w:keepNext w:val="0"/>
              <w:rPr>
                <w:sz w:val="16"/>
              </w:rPr>
            </w:pPr>
            <w:r w:rsidRPr="004C778C">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5534F3E3" w14:textId="77777777" w:rsidR="000D4F46" w:rsidRPr="004C778C" w:rsidRDefault="000D4F46" w:rsidP="00A226AE">
            <w:pPr>
              <w:pStyle w:val="TAC"/>
              <w:keepNext w:val="0"/>
              <w:rPr>
                <w:sz w:val="16"/>
              </w:rPr>
            </w:pPr>
            <w:r w:rsidRPr="004C778C">
              <w:rPr>
                <w:rFonts w:cs="Arial"/>
                <w:color w:val="000000"/>
                <w:szCs w:val="18"/>
              </w:rPr>
              <w:t>3</w:t>
            </w:r>
          </w:p>
        </w:tc>
      </w:tr>
      <w:tr w:rsidR="000D4F46" w:rsidRPr="004C778C" w14:paraId="145E4345"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3AF5F40B" w14:textId="77777777" w:rsidR="000D4F46" w:rsidRPr="004C778C" w:rsidRDefault="000D4F46" w:rsidP="00A226A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08A01E25" w14:textId="77777777" w:rsidR="000D4F46" w:rsidRPr="004C778C" w:rsidRDefault="000D4F46" w:rsidP="00A226AE">
            <w:pPr>
              <w:pStyle w:val="TAL"/>
              <w:keepNext w:val="0"/>
              <w:rPr>
                <w:sz w:val="16"/>
              </w:rPr>
            </w:pPr>
            <w:r w:rsidRPr="004C778C">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01B1243F" w14:textId="77777777" w:rsidR="000D4F46" w:rsidRPr="004C778C" w:rsidRDefault="000D4F46" w:rsidP="00A226AE">
            <w:pPr>
              <w:pStyle w:val="TAC"/>
              <w:keepNext w:val="0"/>
              <w:rPr>
                <w:sz w:val="16"/>
              </w:rPr>
            </w:pPr>
            <w:r w:rsidRPr="004C778C">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03C83E36" w14:textId="77777777" w:rsidR="000D4F46" w:rsidRPr="004C778C" w:rsidRDefault="000D4F46" w:rsidP="00A226AE">
            <w:pPr>
              <w:pStyle w:val="TAC"/>
              <w:keepNext w:val="0"/>
              <w:rPr>
                <w:sz w:val="16"/>
              </w:rPr>
            </w:pPr>
            <w:r w:rsidRPr="004C778C">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34074F5F" w14:textId="77777777" w:rsidR="000D4F46" w:rsidRPr="004C778C" w:rsidRDefault="000D4F46" w:rsidP="00A226AE">
            <w:pPr>
              <w:pStyle w:val="TAC"/>
              <w:keepNext w:val="0"/>
              <w:rPr>
                <w:sz w:val="16"/>
              </w:rPr>
            </w:pPr>
            <w:r w:rsidRPr="004C778C">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177CD15D" w14:textId="77777777" w:rsidR="000D4F46" w:rsidRPr="004C778C" w:rsidRDefault="000D4F46" w:rsidP="00A226AE">
            <w:pPr>
              <w:pStyle w:val="TAC"/>
              <w:keepNext w:val="0"/>
              <w:rPr>
                <w:sz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A78898E" w14:textId="77777777" w:rsidR="000D4F46" w:rsidRPr="004C778C" w:rsidRDefault="000D4F46" w:rsidP="00A226AE">
            <w:pPr>
              <w:pStyle w:val="TAC"/>
              <w:keepNext w:val="0"/>
              <w:rPr>
                <w:sz w:val="16"/>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D41E795" w14:textId="77777777" w:rsidR="000D4F46" w:rsidRPr="004C778C" w:rsidRDefault="000D4F46" w:rsidP="00A226AE">
            <w:pPr>
              <w:pStyle w:val="TAC"/>
              <w:keepNext w:val="0"/>
              <w:rPr>
                <w:sz w:val="16"/>
              </w:rPr>
            </w:pPr>
          </w:p>
        </w:tc>
      </w:tr>
      <w:tr w:rsidR="000D4F46" w:rsidRPr="004C778C" w14:paraId="189347D6"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F475ACC" w14:textId="77777777" w:rsidR="000D4F46" w:rsidRPr="004C778C" w:rsidRDefault="000D4F46" w:rsidP="00A226A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6F732ECE" w14:textId="77777777" w:rsidR="000D4F46" w:rsidRPr="004C778C" w:rsidRDefault="000D4F46" w:rsidP="00A226AE">
            <w:pPr>
              <w:pStyle w:val="TAL"/>
              <w:keepNext w:val="0"/>
              <w:rPr>
                <w:sz w:val="16"/>
              </w:rPr>
            </w:pPr>
            <w:r w:rsidRPr="004C778C">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30D787DA" w14:textId="77777777" w:rsidR="000D4F46" w:rsidRPr="004C778C" w:rsidRDefault="000D4F46" w:rsidP="00A226AE">
            <w:pPr>
              <w:pStyle w:val="TAC"/>
              <w:keepNext w:val="0"/>
              <w:rPr>
                <w:sz w:val="16"/>
              </w:rPr>
            </w:pPr>
            <w:r w:rsidRPr="004C778C">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57838924" w14:textId="77777777" w:rsidR="000D4F46" w:rsidRPr="004C778C" w:rsidRDefault="000D4F46" w:rsidP="00A226AE">
            <w:pPr>
              <w:pStyle w:val="TAC"/>
              <w:keepNext w:val="0"/>
              <w:rPr>
                <w:sz w:val="16"/>
              </w:rPr>
            </w:pPr>
            <w:r w:rsidRPr="004C778C">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6C3106D6" w14:textId="77777777" w:rsidR="000D4F46" w:rsidRPr="004C778C" w:rsidRDefault="000D4F46" w:rsidP="00A226AE">
            <w:pPr>
              <w:pStyle w:val="TAC"/>
              <w:keepNext w:val="0"/>
              <w:rPr>
                <w:sz w:val="16"/>
              </w:rPr>
            </w:pPr>
            <w:r w:rsidRPr="004C778C">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2FE03B00" w14:textId="77777777" w:rsidR="000D4F46" w:rsidRPr="004C778C" w:rsidRDefault="000D4F46" w:rsidP="00A226AE">
            <w:pPr>
              <w:pStyle w:val="TAC"/>
              <w:keepNext w:val="0"/>
              <w:rPr>
                <w:sz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444132" w14:textId="77777777" w:rsidR="000D4F46" w:rsidRPr="004C778C" w:rsidRDefault="000D4F46" w:rsidP="00A226AE">
            <w:pPr>
              <w:pStyle w:val="TAC"/>
              <w:keepNext w:val="0"/>
              <w:rPr>
                <w:sz w:val="16"/>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D85FEF7" w14:textId="77777777" w:rsidR="000D4F46" w:rsidRPr="004C778C" w:rsidRDefault="000D4F46" w:rsidP="00A226AE">
            <w:pPr>
              <w:pStyle w:val="TAC"/>
              <w:keepNext w:val="0"/>
              <w:rPr>
                <w:sz w:val="16"/>
              </w:rPr>
            </w:pPr>
          </w:p>
        </w:tc>
      </w:tr>
      <w:tr w:rsidR="000D4F46" w:rsidRPr="004C778C" w14:paraId="25C9BEBC"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537AB31" w14:textId="77777777" w:rsidR="000D4F46" w:rsidRPr="00A573EF" w:rsidRDefault="000D4F46" w:rsidP="00A226AE">
            <w:pPr>
              <w:pStyle w:val="TAH"/>
              <w:rPr>
                <w:b w:val="0"/>
                <w:bCs/>
                <w:lang w:eastAsia="ja-JP"/>
              </w:rPr>
            </w:pPr>
            <w:r w:rsidRPr="00A573EF">
              <w:rPr>
                <w:rFonts w:eastAsia="MS Mincho"/>
                <w:b w:val="0"/>
                <w:bCs/>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14:paraId="23AF5776" w14:textId="77777777" w:rsidR="000D4F46" w:rsidRPr="004C778C" w:rsidRDefault="000D4F46" w:rsidP="00A226AE">
            <w:pPr>
              <w:pStyle w:val="TAL"/>
              <w:rPr>
                <w:sz w:val="16"/>
                <w:lang w:eastAsia="ja-JP"/>
              </w:rPr>
            </w:pPr>
            <w:r w:rsidRPr="004C778C">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18BB097C" w14:textId="77777777" w:rsidR="000D4F46" w:rsidRPr="004C778C" w:rsidRDefault="000D4F46" w:rsidP="00A226AE">
            <w:pPr>
              <w:pStyle w:val="TAC"/>
              <w:rPr>
                <w:color w:val="000000"/>
                <w:szCs w:val="18"/>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6795B0" w14:textId="77777777" w:rsidR="000D4F46" w:rsidRPr="004C778C" w:rsidRDefault="000D4F46" w:rsidP="00A226AE">
            <w:pPr>
              <w:pStyle w:val="TAC"/>
              <w:rPr>
                <w:sz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2E67141" w14:textId="77777777" w:rsidR="000D4F46" w:rsidRPr="004C778C" w:rsidRDefault="000D4F46" w:rsidP="00A226AE">
            <w:pPr>
              <w:pStyle w:val="TAC"/>
              <w:rPr>
                <w:sz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D93AF2A" w14:textId="77777777" w:rsidR="000D4F46" w:rsidRPr="004C778C" w:rsidRDefault="000D4F46" w:rsidP="00A226AE">
            <w:pPr>
              <w:pStyle w:val="TAC"/>
              <w:rPr>
                <w:rFonts w:eastAsia="MS Mincho"/>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5B3D551" w14:textId="77777777" w:rsidR="000D4F46" w:rsidRPr="004C778C" w:rsidRDefault="000D4F46" w:rsidP="00A226AE">
            <w:pPr>
              <w:pStyle w:val="TAC"/>
              <w:rPr>
                <w:rFonts w:eastAsia="MS Mincho"/>
                <w:sz w:val="16"/>
                <w:lang w:eastAsia="ja-JP"/>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F0B7664" w14:textId="77777777" w:rsidR="000D4F46" w:rsidRPr="004C778C" w:rsidRDefault="000D4F46" w:rsidP="00A226AE">
            <w:pPr>
              <w:pStyle w:val="TAC"/>
            </w:pPr>
          </w:p>
        </w:tc>
      </w:tr>
      <w:tr w:rsidR="000D4F46" w:rsidRPr="004C778C" w14:paraId="6810DF41" w14:textId="77777777" w:rsidTr="00A226AE">
        <w:trPr>
          <w:gridBefore w:val="1"/>
          <w:wBefore w:w="113" w:type="dxa"/>
          <w:trHeight w:val="188"/>
          <w:jc w:val="center"/>
        </w:trPr>
        <w:tc>
          <w:tcPr>
            <w:tcW w:w="1629" w:type="dxa"/>
            <w:gridSpan w:val="2"/>
            <w:tcBorders>
              <w:left w:val="single" w:sz="4" w:space="0" w:color="auto"/>
              <w:right w:val="single" w:sz="4" w:space="0" w:color="auto"/>
            </w:tcBorders>
            <w:vAlign w:val="center"/>
          </w:tcPr>
          <w:p w14:paraId="47A6F50F"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B141437" w14:textId="77777777" w:rsidR="000D4F46" w:rsidRPr="004C778C" w:rsidRDefault="000D4F46" w:rsidP="00A226AE">
            <w:pPr>
              <w:pStyle w:val="TAL"/>
              <w:rPr>
                <w:sz w:val="16"/>
                <w:lang w:eastAsia="ja-JP"/>
              </w:rPr>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7C588507" w14:textId="77777777" w:rsidR="000D4F46" w:rsidRPr="004C778C" w:rsidRDefault="000D4F46" w:rsidP="00A226AE">
            <w:pPr>
              <w:pStyle w:val="TAC"/>
              <w:rPr>
                <w:color w:val="000000"/>
                <w:szCs w:val="18"/>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6AF451E8" w14:textId="77777777" w:rsidR="000D4F46" w:rsidRPr="004C778C" w:rsidRDefault="000D4F46" w:rsidP="00A226AE">
            <w:pPr>
              <w:pStyle w:val="TAC"/>
              <w:rPr>
                <w:sz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39F70E91" w14:textId="77777777" w:rsidR="000D4F46" w:rsidRPr="004C778C" w:rsidRDefault="000D4F46" w:rsidP="00A226AE">
            <w:pPr>
              <w:pStyle w:val="TAC"/>
              <w:rPr>
                <w:sz w:val="16"/>
              </w:rPr>
            </w:pPr>
            <w:r w:rsidRPr="004C778C">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55F6B00F" w14:textId="77777777" w:rsidR="000D4F46" w:rsidRPr="004C778C" w:rsidRDefault="000D4F46" w:rsidP="00A226AE">
            <w:pPr>
              <w:pStyle w:val="TAC"/>
              <w:rPr>
                <w:rFonts w:eastAsia="MS Mincho"/>
                <w:sz w:val="16"/>
                <w:lang w:eastAsia="ja-JP"/>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3CD120D" w14:textId="77777777" w:rsidR="000D4F46" w:rsidRPr="004C778C" w:rsidRDefault="000D4F46" w:rsidP="00A226AE">
            <w:pPr>
              <w:pStyle w:val="TAC"/>
              <w:rPr>
                <w:rFonts w:eastAsia="MS Mincho"/>
                <w:sz w:val="16"/>
                <w:lang w:eastAsia="ja-JP"/>
              </w:rPr>
            </w:pPr>
            <w:r w:rsidRPr="004C778C">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1D3A7E6D" w14:textId="77777777" w:rsidR="000D4F46" w:rsidRPr="004C778C" w:rsidRDefault="000D4F46" w:rsidP="00A226AE">
            <w:pPr>
              <w:pStyle w:val="TAC"/>
            </w:pPr>
            <w:r w:rsidRPr="004C778C">
              <w:rPr>
                <w:rFonts w:cs="Arial"/>
                <w:color w:val="000000"/>
                <w:szCs w:val="18"/>
              </w:rPr>
              <w:t>3</w:t>
            </w:r>
          </w:p>
        </w:tc>
      </w:tr>
      <w:tr w:rsidR="000D4F46" w:rsidRPr="004C778C" w14:paraId="29CC3FB8" w14:textId="77777777" w:rsidTr="00A226AE">
        <w:trPr>
          <w:gridBefore w:val="1"/>
          <w:wBefore w:w="113" w:type="dxa"/>
          <w:trHeight w:val="188"/>
          <w:jc w:val="center"/>
        </w:trPr>
        <w:tc>
          <w:tcPr>
            <w:tcW w:w="1629" w:type="dxa"/>
            <w:gridSpan w:val="2"/>
            <w:tcBorders>
              <w:left w:val="single" w:sz="4" w:space="0" w:color="auto"/>
              <w:right w:val="single" w:sz="4" w:space="0" w:color="auto"/>
            </w:tcBorders>
            <w:vAlign w:val="center"/>
          </w:tcPr>
          <w:p w14:paraId="6A51C1A3"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D7E822C" w14:textId="77777777" w:rsidR="000D4F46" w:rsidRPr="004C778C" w:rsidRDefault="000D4F46" w:rsidP="00A226AE">
            <w:pPr>
              <w:pStyle w:val="TAL"/>
              <w:rPr>
                <w:sz w:val="16"/>
                <w:lang w:eastAsia="ja-JP"/>
              </w:rPr>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954CAC4" w14:textId="77777777" w:rsidR="000D4F46" w:rsidRPr="004C778C" w:rsidRDefault="000D4F46" w:rsidP="00A226AE">
            <w:pPr>
              <w:pStyle w:val="TAC"/>
              <w:rPr>
                <w:color w:val="000000"/>
                <w:szCs w:val="18"/>
              </w:rPr>
            </w:pPr>
            <w:r w:rsidRPr="004C778C">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24F3B9EA" w14:textId="77777777" w:rsidR="000D4F46" w:rsidRPr="004C778C" w:rsidRDefault="000D4F46" w:rsidP="00A226AE">
            <w:pPr>
              <w:pStyle w:val="TAC"/>
              <w:rPr>
                <w:sz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5301163" w14:textId="77777777" w:rsidR="000D4F46" w:rsidRPr="004C778C" w:rsidRDefault="000D4F46" w:rsidP="00A226AE">
            <w:pPr>
              <w:pStyle w:val="TAC"/>
              <w:rPr>
                <w:sz w:val="16"/>
              </w:rPr>
            </w:pPr>
            <w:r w:rsidRPr="004C778C">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1017D278" w14:textId="77777777" w:rsidR="000D4F46" w:rsidRPr="004C778C" w:rsidRDefault="000D4F46" w:rsidP="00A226AE">
            <w:pPr>
              <w:pStyle w:val="TAC"/>
              <w:rPr>
                <w:rFonts w:eastAsia="MS Mincho"/>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CF1EE5A" w14:textId="77777777" w:rsidR="000D4F46" w:rsidRPr="004C778C" w:rsidRDefault="000D4F46" w:rsidP="00A226AE">
            <w:pPr>
              <w:pStyle w:val="TAC"/>
              <w:rPr>
                <w:rFonts w:eastAsia="MS Mincho"/>
                <w:sz w:val="16"/>
                <w:lang w:eastAsia="ja-JP"/>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851EBB4" w14:textId="77777777" w:rsidR="000D4F46" w:rsidRPr="004C778C" w:rsidRDefault="000D4F46" w:rsidP="00A226AE">
            <w:pPr>
              <w:pStyle w:val="TAC"/>
            </w:pPr>
          </w:p>
        </w:tc>
      </w:tr>
      <w:tr w:rsidR="000D4F46" w:rsidRPr="004C778C" w14:paraId="09934978"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1BB53BD4"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2C50085" w14:textId="77777777" w:rsidR="000D4F46" w:rsidRPr="004C778C" w:rsidRDefault="000D4F46" w:rsidP="00A226AE">
            <w:pPr>
              <w:pStyle w:val="TAL"/>
              <w:rPr>
                <w:sz w:val="16"/>
                <w:lang w:eastAsia="ja-JP"/>
              </w:rPr>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AB1B341" w14:textId="77777777" w:rsidR="000D4F46" w:rsidRPr="004C778C" w:rsidRDefault="000D4F46" w:rsidP="00A226AE">
            <w:pPr>
              <w:pStyle w:val="TAC"/>
              <w:rPr>
                <w:color w:val="000000"/>
                <w:szCs w:val="18"/>
              </w:rPr>
            </w:pPr>
            <w:r w:rsidRPr="004C778C">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7E367C48" w14:textId="77777777" w:rsidR="000D4F46" w:rsidRPr="004C778C" w:rsidRDefault="000D4F46" w:rsidP="00A226AE">
            <w:pPr>
              <w:pStyle w:val="TAC"/>
              <w:rPr>
                <w:sz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B4AD4CA" w14:textId="77777777" w:rsidR="000D4F46" w:rsidRPr="004C778C" w:rsidRDefault="000D4F46" w:rsidP="00A226AE">
            <w:pPr>
              <w:pStyle w:val="TAC"/>
              <w:rPr>
                <w:sz w:val="16"/>
              </w:rPr>
            </w:pPr>
            <w:r w:rsidRPr="004C778C">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50D1FBF5" w14:textId="77777777" w:rsidR="000D4F46" w:rsidRPr="004C778C" w:rsidRDefault="000D4F46" w:rsidP="00A226AE">
            <w:pPr>
              <w:pStyle w:val="TAC"/>
              <w:rPr>
                <w:rFonts w:eastAsia="MS Mincho"/>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2BBD726" w14:textId="77777777" w:rsidR="000D4F46" w:rsidRPr="004C778C" w:rsidRDefault="000D4F46" w:rsidP="00A226AE">
            <w:pPr>
              <w:pStyle w:val="TAC"/>
              <w:rPr>
                <w:rFonts w:eastAsia="MS Mincho"/>
                <w:sz w:val="16"/>
                <w:lang w:eastAsia="ja-JP"/>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B398AEC" w14:textId="77777777" w:rsidR="000D4F46" w:rsidRPr="004C778C" w:rsidRDefault="000D4F46" w:rsidP="00A226AE">
            <w:pPr>
              <w:pStyle w:val="TAC"/>
            </w:pPr>
          </w:p>
        </w:tc>
      </w:tr>
      <w:tr w:rsidR="000D4F46" w:rsidRPr="004C778C" w14:paraId="76AE6FD3" w14:textId="77777777" w:rsidTr="00A226AE">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727629E0" w14:textId="77777777" w:rsidR="000D4F46" w:rsidRPr="00A573EF" w:rsidRDefault="000D4F46" w:rsidP="00A226AE">
            <w:pPr>
              <w:pStyle w:val="TAH"/>
              <w:rPr>
                <w:b w:val="0"/>
                <w:bCs/>
                <w:lang w:eastAsia="ja-JP"/>
              </w:rPr>
            </w:pPr>
            <w:r w:rsidRPr="00A573EF">
              <w:rPr>
                <w:rFonts w:eastAsia="Calibri Light"/>
                <w:b w:val="0"/>
                <w:bCs/>
              </w:rPr>
              <w:t>DC_19_n79</w:t>
            </w:r>
          </w:p>
        </w:tc>
        <w:tc>
          <w:tcPr>
            <w:tcW w:w="2849" w:type="dxa"/>
            <w:gridSpan w:val="4"/>
            <w:tcBorders>
              <w:top w:val="single" w:sz="4" w:space="0" w:color="auto"/>
              <w:left w:val="nil"/>
              <w:bottom w:val="single" w:sz="4" w:space="0" w:color="auto"/>
              <w:right w:val="single" w:sz="4" w:space="0" w:color="auto"/>
            </w:tcBorders>
            <w:vAlign w:val="center"/>
          </w:tcPr>
          <w:p w14:paraId="3A3179CD" w14:textId="77777777" w:rsidR="000D4F46" w:rsidRPr="004C778C" w:rsidRDefault="000D4F46" w:rsidP="00A226AE">
            <w:pPr>
              <w:pStyle w:val="TAL"/>
              <w:keepNext w:val="0"/>
              <w:rPr>
                <w:sz w:val="16"/>
              </w:rPr>
            </w:pPr>
            <w:r w:rsidRPr="004C778C">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171A7807" w14:textId="77777777" w:rsidR="000D4F46" w:rsidRPr="004C778C" w:rsidRDefault="000D4F46" w:rsidP="00A226AE">
            <w:pPr>
              <w:pStyle w:val="TAC"/>
              <w:keepNext w:val="0"/>
              <w:rPr>
                <w:sz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D7B741D" w14:textId="77777777" w:rsidR="000D4F46" w:rsidRPr="004C778C" w:rsidRDefault="000D4F46" w:rsidP="00A226AE">
            <w:pPr>
              <w:pStyle w:val="TAC"/>
              <w:keepNext w:val="0"/>
              <w:rPr>
                <w:sz w:val="16"/>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42278FE" w14:textId="77777777" w:rsidR="000D4F46" w:rsidRPr="004C778C" w:rsidRDefault="000D4F46" w:rsidP="00A226AE">
            <w:pPr>
              <w:pStyle w:val="TAC"/>
              <w:keepNext w:val="0"/>
              <w:rPr>
                <w:sz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298876E0" w14:textId="77777777" w:rsidR="000D4F46" w:rsidRPr="004C778C" w:rsidRDefault="000D4F46" w:rsidP="00A226AE">
            <w:pPr>
              <w:pStyle w:val="TAC"/>
              <w:keepNext w:val="0"/>
              <w:rPr>
                <w:sz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345379A" w14:textId="77777777" w:rsidR="000D4F46" w:rsidRPr="004C778C" w:rsidRDefault="000D4F46" w:rsidP="00A226AE">
            <w:pPr>
              <w:pStyle w:val="TAC"/>
              <w:keepNext w:val="0"/>
              <w:rPr>
                <w:sz w:val="16"/>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173130B" w14:textId="77777777" w:rsidR="000D4F46" w:rsidRPr="004C778C" w:rsidRDefault="000D4F46" w:rsidP="00A226AE">
            <w:pPr>
              <w:pStyle w:val="TAC"/>
              <w:keepNext w:val="0"/>
              <w:rPr>
                <w:sz w:val="16"/>
              </w:rPr>
            </w:pPr>
          </w:p>
        </w:tc>
      </w:tr>
      <w:tr w:rsidR="000D4F46" w:rsidRPr="004C778C" w14:paraId="48A1465C"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D04E1E6" w14:textId="77777777" w:rsidR="000D4F46" w:rsidRPr="00A573EF" w:rsidRDefault="000D4F46" w:rsidP="00A226AE">
            <w:pPr>
              <w:pStyle w:val="TAH"/>
              <w:rPr>
                <w:b w:val="0"/>
                <w:bCs/>
              </w:rPr>
            </w:pPr>
            <w:r w:rsidRPr="00A573EF">
              <w:rPr>
                <w:b w:val="0"/>
                <w:bCs/>
              </w:rPr>
              <w:t>DC_20_n1</w:t>
            </w:r>
          </w:p>
        </w:tc>
        <w:tc>
          <w:tcPr>
            <w:tcW w:w="2833" w:type="dxa"/>
            <w:gridSpan w:val="3"/>
            <w:tcBorders>
              <w:top w:val="single" w:sz="4" w:space="0" w:color="auto"/>
              <w:left w:val="nil"/>
              <w:bottom w:val="single" w:sz="4" w:space="0" w:color="auto"/>
              <w:right w:val="single" w:sz="4" w:space="0" w:color="auto"/>
            </w:tcBorders>
            <w:vAlign w:val="bottom"/>
          </w:tcPr>
          <w:p w14:paraId="5F5AEBED" w14:textId="77777777" w:rsidR="000D4F46" w:rsidRPr="004C778C" w:rsidRDefault="000D4F46" w:rsidP="00A226AE">
            <w:pPr>
              <w:pStyle w:val="TAL"/>
            </w:pPr>
            <w:r w:rsidRPr="004C778C">
              <w:t>E-UTRA Band 22, 42, 43</w:t>
            </w:r>
          </w:p>
        </w:tc>
        <w:tc>
          <w:tcPr>
            <w:tcW w:w="930" w:type="dxa"/>
            <w:gridSpan w:val="5"/>
            <w:tcBorders>
              <w:top w:val="single" w:sz="4" w:space="0" w:color="auto"/>
              <w:left w:val="nil"/>
              <w:bottom w:val="single" w:sz="4" w:space="0" w:color="auto"/>
              <w:right w:val="single" w:sz="4" w:space="0" w:color="auto"/>
            </w:tcBorders>
            <w:vAlign w:val="center"/>
          </w:tcPr>
          <w:p w14:paraId="3E19C5DB"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C82577" w14:textId="77777777" w:rsidR="000D4F46" w:rsidRPr="004C778C" w:rsidRDefault="000D4F46" w:rsidP="00A226AE">
            <w:pPr>
              <w:pStyle w:val="TAC"/>
              <w:rPr>
                <w:rFonts w:eastAsia="Bookman Old Style"/>
              </w:rPr>
            </w:pPr>
            <w:r w:rsidRPr="004C778C">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2524E4E"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A92B46B"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9203B8C" w14:textId="77777777" w:rsidR="000D4F46" w:rsidRPr="004C778C" w:rsidRDefault="000D4F46" w:rsidP="00A226AE">
            <w:pPr>
              <w:pStyle w:val="TAC"/>
            </w:pPr>
            <w:r w:rsidRPr="004C778C">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4995010" w14:textId="77777777" w:rsidR="000D4F46" w:rsidRPr="004C778C" w:rsidRDefault="000D4F46" w:rsidP="00A226AE">
            <w:pPr>
              <w:pStyle w:val="TAC"/>
            </w:pPr>
          </w:p>
        </w:tc>
      </w:tr>
      <w:tr w:rsidR="000D4F46" w:rsidRPr="004C778C" w14:paraId="3DC4EA34"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E151B60" w14:textId="77777777" w:rsidR="000D4F46" w:rsidRPr="00A573EF" w:rsidRDefault="000D4F46" w:rsidP="00A226AE">
            <w:pPr>
              <w:pStyle w:val="TAH"/>
              <w:rPr>
                <w:b w:val="0"/>
                <w:bCs/>
              </w:rPr>
            </w:pPr>
          </w:p>
        </w:tc>
        <w:tc>
          <w:tcPr>
            <w:tcW w:w="2833" w:type="dxa"/>
            <w:gridSpan w:val="3"/>
            <w:tcBorders>
              <w:top w:val="single" w:sz="4" w:space="0" w:color="auto"/>
              <w:left w:val="nil"/>
              <w:bottom w:val="single" w:sz="4" w:space="0" w:color="auto"/>
              <w:right w:val="single" w:sz="4" w:space="0" w:color="auto"/>
            </w:tcBorders>
            <w:vAlign w:val="bottom"/>
          </w:tcPr>
          <w:p w14:paraId="3AC8178E" w14:textId="77777777" w:rsidR="000D4F46" w:rsidRPr="004C778C" w:rsidRDefault="000D4F46" w:rsidP="00A226AE">
            <w:pPr>
              <w:pStyle w:val="TAL"/>
            </w:pPr>
            <w:r w:rsidRPr="004C778C">
              <w:t>NR Band 77, 78</w:t>
            </w:r>
          </w:p>
        </w:tc>
        <w:tc>
          <w:tcPr>
            <w:tcW w:w="930" w:type="dxa"/>
            <w:gridSpan w:val="5"/>
            <w:tcBorders>
              <w:top w:val="single" w:sz="4" w:space="0" w:color="auto"/>
              <w:left w:val="nil"/>
              <w:bottom w:val="single" w:sz="4" w:space="0" w:color="auto"/>
              <w:right w:val="single" w:sz="4" w:space="0" w:color="auto"/>
            </w:tcBorders>
            <w:vAlign w:val="bottom"/>
          </w:tcPr>
          <w:p w14:paraId="293C68CC"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D8D1528" w14:textId="77777777" w:rsidR="000D4F46" w:rsidRPr="004C778C" w:rsidRDefault="000D4F46" w:rsidP="00A226AE">
            <w:pPr>
              <w:pStyle w:val="TAC"/>
              <w:rPr>
                <w:rFonts w:eastAsia="Bookman Old Style"/>
              </w:rPr>
            </w:pPr>
            <w:r w:rsidRPr="004C778C">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78715819"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F4DBC9B"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4495428" w14:textId="77777777" w:rsidR="000D4F46" w:rsidRPr="004C778C" w:rsidRDefault="000D4F46" w:rsidP="00A226AE">
            <w:pPr>
              <w:pStyle w:val="TAC"/>
            </w:pPr>
            <w:r w:rsidRPr="004C778C">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1C2E782C" w14:textId="77777777" w:rsidR="000D4F46" w:rsidRPr="004C778C" w:rsidRDefault="000D4F46" w:rsidP="00A226AE">
            <w:pPr>
              <w:pStyle w:val="TAC"/>
            </w:pPr>
            <w:r w:rsidRPr="004C778C">
              <w:rPr>
                <w:rFonts w:cs="Arial"/>
                <w:sz w:val="16"/>
                <w:szCs w:val="16"/>
              </w:rPr>
              <w:t>2</w:t>
            </w:r>
          </w:p>
        </w:tc>
      </w:tr>
      <w:tr w:rsidR="000D4F46" w:rsidRPr="004C778C" w14:paraId="0EF3F4E6"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4659ABE6" w14:textId="77777777" w:rsidR="000D4F46" w:rsidRPr="00A573EF" w:rsidRDefault="000D4F46" w:rsidP="00A226AE">
            <w:pPr>
              <w:pStyle w:val="TAH"/>
              <w:rPr>
                <w:b w:val="0"/>
                <w:bCs/>
              </w:rPr>
            </w:pPr>
            <w:r w:rsidRPr="00A573EF">
              <w:rPr>
                <w:b w:val="0"/>
                <w:bCs/>
              </w:rPr>
              <w:t>DC_20_n3</w:t>
            </w:r>
          </w:p>
        </w:tc>
        <w:tc>
          <w:tcPr>
            <w:tcW w:w="2833" w:type="dxa"/>
            <w:gridSpan w:val="3"/>
            <w:tcBorders>
              <w:top w:val="single" w:sz="4" w:space="0" w:color="auto"/>
              <w:left w:val="nil"/>
              <w:bottom w:val="single" w:sz="4" w:space="0" w:color="auto"/>
              <w:right w:val="single" w:sz="4" w:space="0" w:color="auto"/>
            </w:tcBorders>
            <w:vAlign w:val="center"/>
          </w:tcPr>
          <w:p w14:paraId="79247CAE" w14:textId="77777777" w:rsidR="000D4F46" w:rsidRPr="004C778C" w:rsidRDefault="000D4F46" w:rsidP="00A226AE">
            <w:pPr>
              <w:pStyle w:val="TAL"/>
            </w:pPr>
            <w:r w:rsidRPr="004C778C">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07D00F28"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3E23364" w14:textId="77777777" w:rsidR="000D4F46" w:rsidRPr="004C778C" w:rsidRDefault="000D4F46" w:rsidP="00A226AE">
            <w:pPr>
              <w:pStyle w:val="TAC"/>
              <w:rPr>
                <w:rFonts w:eastAsia="Bookman Old Style"/>
              </w:rPr>
            </w:pPr>
            <w:r w:rsidRPr="004C778C">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7DA7692"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3038075"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863AB92" w14:textId="77777777" w:rsidR="000D4F46" w:rsidRPr="004C778C" w:rsidRDefault="000D4F46" w:rsidP="00A226AE">
            <w:pPr>
              <w:pStyle w:val="TAC"/>
            </w:pPr>
            <w:r w:rsidRPr="004C778C">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2B9DA2E" w14:textId="77777777" w:rsidR="000D4F46" w:rsidRPr="004C778C" w:rsidRDefault="000D4F46" w:rsidP="00A226AE">
            <w:pPr>
              <w:pStyle w:val="TAC"/>
            </w:pPr>
          </w:p>
        </w:tc>
      </w:tr>
      <w:tr w:rsidR="000D4F46" w:rsidRPr="004C778C" w14:paraId="16A9D51A"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006DB65" w14:textId="77777777" w:rsidR="000D4F46" w:rsidRPr="00A573EF" w:rsidRDefault="000D4F46" w:rsidP="00A226AE">
            <w:pPr>
              <w:pStyle w:val="TAH"/>
              <w:rPr>
                <w:b w:val="0"/>
                <w:bCs/>
              </w:rPr>
            </w:pPr>
          </w:p>
        </w:tc>
        <w:tc>
          <w:tcPr>
            <w:tcW w:w="2833" w:type="dxa"/>
            <w:gridSpan w:val="3"/>
            <w:tcBorders>
              <w:top w:val="single" w:sz="4" w:space="0" w:color="auto"/>
              <w:left w:val="nil"/>
              <w:bottom w:val="single" w:sz="4" w:space="0" w:color="auto"/>
              <w:right w:val="single" w:sz="4" w:space="0" w:color="auto"/>
            </w:tcBorders>
            <w:vAlign w:val="center"/>
          </w:tcPr>
          <w:p w14:paraId="621B823D" w14:textId="77777777" w:rsidR="000D4F46" w:rsidRPr="004C778C" w:rsidRDefault="000D4F46" w:rsidP="00A226AE">
            <w:pPr>
              <w:pStyle w:val="TAL"/>
            </w:pPr>
            <w:r w:rsidRPr="004C778C">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5460421D"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BD53837" w14:textId="77777777" w:rsidR="000D4F46" w:rsidRPr="004C778C" w:rsidRDefault="000D4F46" w:rsidP="00A226AE">
            <w:pPr>
              <w:pStyle w:val="TAC"/>
              <w:rPr>
                <w:rFonts w:eastAsia="Bookman Old Style"/>
              </w:rPr>
            </w:pPr>
            <w:r w:rsidRPr="004C778C">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DDA5C1E"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D0C9EFA"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83B9983" w14:textId="77777777" w:rsidR="000D4F46" w:rsidRPr="004C778C" w:rsidRDefault="000D4F46" w:rsidP="00A226AE">
            <w:pPr>
              <w:pStyle w:val="TAC"/>
            </w:pPr>
            <w:r w:rsidRPr="004C778C">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17D155F" w14:textId="77777777" w:rsidR="000D4F46" w:rsidRPr="004C778C" w:rsidRDefault="000D4F46" w:rsidP="00A226AE">
            <w:pPr>
              <w:pStyle w:val="TAC"/>
            </w:pPr>
            <w:r w:rsidRPr="004C778C">
              <w:rPr>
                <w:rFonts w:cs="Arial"/>
                <w:sz w:val="16"/>
                <w:szCs w:val="16"/>
              </w:rPr>
              <w:t>2</w:t>
            </w:r>
          </w:p>
        </w:tc>
      </w:tr>
      <w:tr w:rsidR="000D4F46" w:rsidRPr="004C778C" w14:paraId="75E017C2"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14:paraId="0C60F607" w14:textId="77777777" w:rsidR="000D4F46" w:rsidRPr="00A573EF" w:rsidRDefault="000D4F46" w:rsidP="00A226AE">
            <w:pPr>
              <w:pStyle w:val="TAH"/>
              <w:rPr>
                <w:b w:val="0"/>
                <w:bCs/>
              </w:rPr>
            </w:pPr>
            <w:r w:rsidRPr="00A573EF">
              <w:rPr>
                <w:rFonts w:cs="Arial"/>
                <w:b w:val="0"/>
                <w:bCs/>
                <w:color w:val="000000"/>
                <w:szCs w:val="18"/>
              </w:rPr>
              <w:t>DC_20_n7</w:t>
            </w:r>
          </w:p>
          <w:p w14:paraId="7ECB2B21" w14:textId="77777777" w:rsidR="000D4F46" w:rsidRPr="00A573EF" w:rsidRDefault="000D4F46" w:rsidP="00A226AE">
            <w:pPr>
              <w:pStyle w:val="TAH"/>
              <w:rPr>
                <w:b w:val="0"/>
                <w:bCs/>
              </w:rPr>
            </w:pPr>
            <w:r w:rsidRPr="00A573EF">
              <w:rPr>
                <w:rFonts w:cs="Arial"/>
                <w:b w:val="0"/>
                <w:bCs/>
                <w:color w:val="000000"/>
                <w:szCs w:val="18"/>
              </w:rPr>
              <w:t> </w:t>
            </w:r>
          </w:p>
          <w:p w14:paraId="534280DB" w14:textId="77777777" w:rsidR="000D4F46" w:rsidRPr="00A573EF" w:rsidRDefault="000D4F46" w:rsidP="00A226AE">
            <w:pPr>
              <w:pStyle w:val="TAH"/>
              <w:rPr>
                <w:b w:val="0"/>
                <w:bCs/>
              </w:rPr>
            </w:pPr>
            <w:r w:rsidRPr="00A573EF">
              <w:rPr>
                <w:rFonts w:cs="Arial"/>
                <w:b w:val="0"/>
                <w:bCs/>
                <w:color w:val="000000"/>
                <w:szCs w:val="18"/>
              </w:rPr>
              <w:t> </w:t>
            </w:r>
          </w:p>
          <w:p w14:paraId="395632BE" w14:textId="77777777" w:rsidR="000D4F46" w:rsidRPr="00A573EF" w:rsidRDefault="000D4F46" w:rsidP="00A226AE">
            <w:pPr>
              <w:pStyle w:val="TAH"/>
              <w:rPr>
                <w:b w:val="0"/>
                <w:bCs/>
              </w:rPr>
            </w:pPr>
            <w:r w:rsidRPr="00A573EF">
              <w:rPr>
                <w:rFonts w:cs="Arial"/>
                <w:b w:val="0"/>
                <w:bCs/>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14:paraId="3AE56D0E" w14:textId="77777777" w:rsidR="000D4F46" w:rsidRPr="004C778C" w:rsidRDefault="000D4F46" w:rsidP="00A226AE">
            <w:pPr>
              <w:pStyle w:val="TAL"/>
              <w:rPr>
                <w:sz w:val="16"/>
                <w:szCs w:val="16"/>
              </w:rPr>
            </w:pPr>
            <w:r w:rsidRPr="004C778C">
              <w:rPr>
                <w:rFonts w:cs="Arial"/>
                <w:color w:val="000000"/>
                <w:szCs w:val="18"/>
              </w:rPr>
              <w:t>E-UTRA Band 68</w:t>
            </w:r>
          </w:p>
        </w:tc>
        <w:tc>
          <w:tcPr>
            <w:tcW w:w="930" w:type="dxa"/>
            <w:gridSpan w:val="5"/>
            <w:tcBorders>
              <w:top w:val="single" w:sz="4" w:space="0" w:color="auto"/>
              <w:left w:val="nil"/>
              <w:bottom w:val="single" w:sz="4" w:space="0" w:color="auto"/>
              <w:right w:val="single" w:sz="4" w:space="0" w:color="auto"/>
            </w:tcBorders>
            <w:vAlign w:val="center"/>
          </w:tcPr>
          <w:p w14:paraId="0E957740" w14:textId="77777777" w:rsidR="000D4F46" w:rsidRPr="004C778C" w:rsidRDefault="000D4F46" w:rsidP="00A226AE">
            <w:pPr>
              <w:pStyle w:val="TAC"/>
              <w:rPr>
                <w:rFonts w:cs="Arial"/>
                <w:sz w:val="16"/>
                <w:szCs w:val="16"/>
              </w:rPr>
            </w:pPr>
            <w:r w:rsidRPr="004C778C">
              <w:rPr>
                <w:rFonts w:cs="Arial"/>
                <w:color w:val="000000"/>
                <w:szCs w:val="18"/>
              </w:rPr>
              <w:t>776</w:t>
            </w:r>
          </w:p>
        </w:tc>
        <w:tc>
          <w:tcPr>
            <w:tcW w:w="310" w:type="dxa"/>
            <w:gridSpan w:val="5"/>
            <w:tcBorders>
              <w:top w:val="single" w:sz="4" w:space="0" w:color="auto"/>
              <w:left w:val="nil"/>
              <w:bottom w:val="single" w:sz="4" w:space="0" w:color="auto"/>
              <w:right w:val="single" w:sz="4" w:space="0" w:color="auto"/>
            </w:tcBorders>
            <w:vAlign w:val="center"/>
          </w:tcPr>
          <w:p w14:paraId="170C7877" w14:textId="77777777" w:rsidR="000D4F46" w:rsidRPr="004C778C" w:rsidRDefault="000D4F46" w:rsidP="00A226AE">
            <w:pPr>
              <w:pStyle w:val="TAC"/>
              <w:rPr>
                <w:rFonts w:cs="Arial"/>
                <w:sz w:val="16"/>
                <w:szCs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4763922" w14:textId="77777777" w:rsidR="000D4F46" w:rsidRPr="004C778C" w:rsidRDefault="000D4F46" w:rsidP="00A226AE">
            <w:pPr>
              <w:pStyle w:val="TAC"/>
              <w:rPr>
                <w:rFonts w:cs="Arial"/>
                <w:sz w:val="16"/>
                <w:szCs w:val="16"/>
              </w:rPr>
            </w:pPr>
            <w:r w:rsidRPr="004C778C">
              <w:rPr>
                <w:rFonts w:cs="Arial"/>
                <w:color w:val="000000"/>
                <w:szCs w:val="18"/>
              </w:rPr>
              <w:t>783</w:t>
            </w:r>
          </w:p>
        </w:tc>
        <w:tc>
          <w:tcPr>
            <w:tcW w:w="1163" w:type="dxa"/>
            <w:gridSpan w:val="4"/>
            <w:tcBorders>
              <w:top w:val="single" w:sz="4" w:space="0" w:color="auto"/>
              <w:left w:val="nil"/>
              <w:bottom w:val="single" w:sz="4" w:space="0" w:color="auto"/>
              <w:right w:val="single" w:sz="4" w:space="0" w:color="auto"/>
            </w:tcBorders>
            <w:vAlign w:val="center"/>
          </w:tcPr>
          <w:p w14:paraId="567AA744"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A6FB458"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A66693C" w14:textId="77777777" w:rsidR="000D4F46" w:rsidRPr="004C778C" w:rsidRDefault="000D4F46" w:rsidP="00A226AE">
            <w:pPr>
              <w:pStyle w:val="TAC"/>
              <w:rPr>
                <w:rFonts w:cs="Arial"/>
                <w:sz w:val="16"/>
                <w:szCs w:val="16"/>
              </w:rPr>
            </w:pPr>
            <w:r w:rsidRPr="004C778C">
              <w:rPr>
                <w:rFonts w:cs="Arial"/>
                <w:color w:val="000000"/>
                <w:szCs w:val="18"/>
              </w:rPr>
              <w:t> </w:t>
            </w:r>
          </w:p>
        </w:tc>
      </w:tr>
      <w:tr w:rsidR="000D4F46" w:rsidRPr="004C778C" w14:paraId="7DD40640"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0FC5C12" w14:textId="77777777" w:rsidR="000D4F46" w:rsidRPr="004C778C" w:rsidRDefault="000D4F46" w:rsidP="00A226AE">
            <w:pPr>
              <w:pStyle w:val="TAH"/>
            </w:pPr>
          </w:p>
        </w:tc>
        <w:tc>
          <w:tcPr>
            <w:tcW w:w="2833" w:type="dxa"/>
            <w:gridSpan w:val="3"/>
            <w:tcBorders>
              <w:top w:val="single" w:sz="4" w:space="0" w:color="auto"/>
              <w:left w:val="nil"/>
              <w:bottom w:val="single" w:sz="4" w:space="0" w:color="auto"/>
              <w:right w:val="single" w:sz="4" w:space="0" w:color="auto"/>
            </w:tcBorders>
            <w:vAlign w:val="center"/>
          </w:tcPr>
          <w:p w14:paraId="5C64FC46" w14:textId="77777777" w:rsidR="000D4F46" w:rsidRPr="004C778C" w:rsidRDefault="000D4F46" w:rsidP="00A226AE">
            <w:pPr>
              <w:pStyle w:val="TAL"/>
              <w:rPr>
                <w:sz w:val="16"/>
                <w:szCs w:val="16"/>
              </w:rPr>
            </w:pPr>
            <w:r w:rsidRPr="004C778C">
              <w:rPr>
                <w:rFonts w:cs="Arial"/>
                <w:color w:val="000000"/>
                <w:szCs w:val="18"/>
              </w:rPr>
              <w:t>E-UTRA Band 42, 52</w:t>
            </w:r>
          </w:p>
        </w:tc>
        <w:tc>
          <w:tcPr>
            <w:tcW w:w="930" w:type="dxa"/>
            <w:gridSpan w:val="5"/>
            <w:tcBorders>
              <w:top w:val="single" w:sz="4" w:space="0" w:color="auto"/>
              <w:left w:val="nil"/>
              <w:bottom w:val="single" w:sz="4" w:space="0" w:color="auto"/>
              <w:right w:val="single" w:sz="4" w:space="0" w:color="auto"/>
            </w:tcBorders>
            <w:vAlign w:val="center"/>
          </w:tcPr>
          <w:p w14:paraId="292EEC30" w14:textId="77777777" w:rsidR="000D4F46" w:rsidRPr="004C778C" w:rsidRDefault="000D4F46" w:rsidP="00A226AE">
            <w:pPr>
              <w:pStyle w:val="TAC"/>
              <w:rPr>
                <w:rFonts w:cs="Arial"/>
                <w:sz w:val="16"/>
                <w:szCs w:val="16"/>
              </w:rPr>
            </w:pPr>
            <w:r w:rsidRPr="004C778C">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14:paraId="0827B05A" w14:textId="77777777" w:rsidR="000D4F46" w:rsidRPr="004C778C" w:rsidRDefault="000D4F46" w:rsidP="00A226AE">
            <w:pPr>
              <w:pStyle w:val="TAC"/>
              <w:rPr>
                <w:rFonts w:cs="Arial"/>
                <w:sz w:val="16"/>
                <w:szCs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5A52809" w14:textId="77777777" w:rsidR="000D4F46" w:rsidRPr="004C778C" w:rsidRDefault="000D4F46" w:rsidP="00A226AE">
            <w:pPr>
              <w:pStyle w:val="TAC"/>
              <w:rPr>
                <w:rFonts w:cs="Arial"/>
                <w:sz w:val="16"/>
                <w:szCs w:val="16"/>
              </w:rPr>
            </w:pPr>
            <w:r w:rsidRPr="004C778C">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14:paraId="5BFDDC13"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F0BA04"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21D01A0"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058B0831"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A00CF1E" w14:textId="77777777" w:rsidR="000D4F46" w:rsidRPr="004C778C" w:rsidRDefault="000D4F46" w:rsidP="00A226AE">
            <w:pPr>
              <w:pStyle w:val="TAH"/>
            </w:pPr>
          </w:p>
        </w:tc>
        <w:tc>
          <w:tcPr>
            <w:tcW w:w="2833" w:type="dxa"/>
            <w:gridSpan w:val="3"/>
            <w:tcBorders>
              <w:top w:val="single" w:sz="4" w:space="0" w:color="auto"/>
              <w:left w:val="nil"/>
              <w:bottom w:val="single" w:sz="4" w:space="0" w:color="auto"/>
              <w:right w:val="single" w:sz="4" w:space="0" w:color="auto"/>
            </w:tcBorders>
            <w:vAlign w:val="center"/>
          </w:tcPr>
          <w:p w14:paraId="1C169422" w14:textId="77777777" w:rsidR="000D4F46" w:rsidRPr="004C778C" w:rsidRDefault="000D4F46" w:rsidP="00A226AE">
            <w:pPr>
              <w:pStyle w:val="TAL"/>
              <w:rPr>
                <w:sz w:val="16"/>
                <w:szCs w:val="16"/>
              </w:rPr>
            </w:pPr>
            <w:r w:rsidRPr="004C778C">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293D94D9" w14:textId="77777777" w:rsidR="000D4F46" w:rsidRPr="004C778C" w:rsidRDefault="000D4F46" w:rsidP="00A226AE">
            <w:pPr>
              <w:pStyle w:val="TAC"/>
              <w:rPr>
                <w:rFonts w:cs="Arial"/>
                <w:sz w:val="16"/>
                <w:szCs w:val="16"/>
              </w:rPr>
            </w:pPr>
            <w:r w:rsidRPr="004C778C">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14:paraId="3A842106" w14:textId="77777777" w:rsidR="000D4F46" w:rsidRPr="004C778C" w:rsidRDefault="000D4F46" w:rsidP="00A226AE">
            <w:pPr>
              <w:pStyle w:val="TAC"/>
              <w:rPr>
                <w:rFonts w:cs="Arial"/>
                <w:sz w:val="16"/>
                <w:szCs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9F3B500" w14:textId="77777777" w:rsidR="000D4F46" w:rsidRPr="004C778C" w:rsidRDefault="000D4F46" w:rsidP="00A226AE">
            <w:pPr>
              <w:pStyle w:val="TAC"/>
              <w:rPr>
                <w:rFonts w:cs="Arial"/>
                <w:sz w:val="16"/>
                <w:szCs w:val="16"/>
              </w:rPr>
            </w:pPr>
            <w:r w:rsidRPr="004C778C">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14:paraId="1573A854"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10D6494"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9D82EDF"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4B9E6DBE"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1C5F7D9" w14:textId="77777777" w:rsidR="000D4F46" w:rsidRPr="004C778C" w:rsidRDefault="000D4F46" w:rsidP="00A226AE">
            <w:pPr>
              <w:pStyle w:val="TAH"/>
            </w:pPr>
          </w:p>
        </w:tc>
        <w:tc>
          <w:tcPr>
            <w:tcW w:w="2833" w:type="dxa"/>
            <w:gridSpan w:val="3"/>
            <w:tcBorders>
              <w:top w:val="single" w:sz="4" w:space="0" w:color="auto"/>
              <w:left w:val="nil"/>
              <w:bottom w:val="single" w:sz="4" w:space="0" w:color="auto"/>
              <w:right w:val="single" w:sz="4" w:space="0" w:color="auto"/>
            </w:tcBorders>
            <w:vAlign w:val="center"/>
          </w:tcPr>
          <w:p w14:paraId="62C21493" w14:textId="77777777" w:rsidR="000D4F46" w:rsidRPr="004C778C" w:rsidRDefault="000D4F46" w:rsidP="00A226AE">
            <w:pPr>
              <w:pStyle w:val="TAL"/>
              <w:rPr>
                <w:sz w:val="16"/>
                <w:szCs w:val="16"/>
              </w:rPr>
            </w:pPr>
            <w:r w:rsidRPr="004C778C">
              <w:rPr>
                <w:rFonts w:cs="Arial"/>
                <w:color w:val="000000"/>
                <w:szCs w:val="18"/>
              </w:rPr>
              <w:t>E-UTRA Band 20</w:t>
            </w:r>
          </w:p>
        </w:tc>
        <w:tc>
          <w:tcPr>
            <w:tcW w:w="930" w:type="dxa"/>
            <w:gridSpan w:val="5"/>
            <w:tcBorders>
              <w:top w:val="single" w:sz="4" w:space="0" w:color="auto"/>
              <w:left w:val="nil"/>
              <w:bottom w:val="single" w:sz="4" w:space="0" w:color="auto"/>
              <w:right w:val="single" w:sz="4" w:space="0" w:color="auto"/>
            </w:tcBorders>
            <w:vAlign w:val="center"/>
          </w:tcPr>
          <w:p w14:paraId="4A9C35F3"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CE905B" w14:textId="77777777" w:rsidR="000D4F46" w:rsidRPr="004C778C" w:rsidRDefault="000D4F46" w:rsidP="00A226AE">
            <w:pPr>
              <w:pStyle w:val="TAC"/>
              <w:rPr>
                <w:rFonts w:cs="Arial"/>
                <w:sz w:val="16"/>
                <w:szCs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084CE2C"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1E64307"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9A6439A"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A7C3F8A" w14:textId="77777777" w:rsidR="000D4F46" w:rsidRPr="004C778C" w:rsidRDefault="000D4F46" w:rsidP="00A226AE">
            <w:pPr>
              <w:pStyle w:val="TAC"/>
              <w:rPr>
                <w:rFonts w:cs="Arial"/>
                <w:sz w:val="16"/>
                <w:szCs w:val="16"/>
              </w:rPr>
            </w:pPr>
            <w:r w:rsidRPr="004C778C">
              <w:rPr>
                <w:rFonts w:cs="Arial"/>
                <w:color w:val="000000"/>
                <w:szCs w:val="18"/>
              </w:rPr>
              <w:t>5</w:t>
            </w:r>
          </w:p>
        </w:tc>
      </w:tr>
      <w:tr w:rsidR="00CF55DD" w:rsidRPr="004C778C" w14:paraId="5193E253" w14:textId="77777777" w:rsidTr="00CF55DD">
        <w:trPr>
          <w:gridBefore w:val="1"/>
          <w:wBefore w:w="113" w:type="dxa"/>
          <w:trHeight w:val="188"/>
          <w:jc w:val="center"/>
          <w:ins w:id="126" w:author="Nokia- Tuomo Säynäjäkangas" w:date="2022-04-19T10:26:00Z"/>
        </w:trPr>
        <w:tc>
          <w:tcPr>
            <w:tcW w:w="1629" w:type="dxa"/>
            <w:gridSpan w:val="2"/>
            <w:vMerge w:val="restart"/>
            <w:tcBorders>
              <w:left w:val="single" w:sz="4" w:space="0" w:color="auto"/>
              <w:right w:val="single" w:sz="4" w:space="0" w:color="auto"/>
            </w:tcBorders>
          </w:tcPr>
          <w:p w14:paraId="4FEC3BFE" w14:textId="3146CE3F" w:rsidR="00CF55DD" w:rsidRPr="00117A86" w:rsidRDefault="00CF55DD" w:rsidP="00CF55DD">
            <w:pPr>
              <w:pStyle w:val="TAH"/>
              <w:rPr>
                <w:ins w:id="127" w:author="Nokia- Tuomo Säynäjäkangas" w:date="2022-04-19T10:26:00Z"/>
                <w:b w:val="0"/>
                <w:bCs/>
              </w:rPr>
            </w:pPr>
            <w:ins w:id="128" w:author="Nokia- Tuomo Säynäjäkangas" w:date="2022-04-19T10:27:00Z">
              <w:r w:rsidRPr="00A573EF">
                <w:rPr>
                  <w:rFonts w:cs="Arial"/>
                  <w:b w:val="0"/>
                  <w:bCs/>
                  <w:color w:val="000000"/>
                  <w:szCs w:val="18"/>
                </w:rPr>
                <w:t>DC_20_n</w:t>
              </w:r>
              <w:r>
                <w:rPr>
                  <w:rFonts w:cs="Arial"/>
                  <w:b w:val="0"/>
                  <w:bCs/>
                  <w:color w:val="000000"/>
                  <w:szCs w:val="18"/>
                </w:rPr>
                <w:t>8</w:t>
              </w:r>
            </w:ins>
          </w:p>
        </w:tc>
        <w:tc>
          <w:tcPr>
            <w:tcW w:w="2833" w:type="dxa"/>
            <w:gridSpan w:val="3"/>
            <w:tcBorders>
              <w:top w:val="single" w:sz="4" w:space="0" w:color="auto"/>
              <w:left w:val="nil"/>
              <w:bottom w:val="single" w:sz="4" w:space="0" w:color="auto"/>
              <w:right w:val="single" w:sz="4" w:space="0" w:color="auto"/>
            </w:tcBorders>
            <w:vAlign w:val="center"/>
          </w:tcPr>
          <w:p w14:paraId="34C66840" w14:textId="6E62D69D" w:rsidR="00CF55DD" w:rsidRPr="004C778C" w:rsidRDefault="00CF55DD" w:rsidP="00CF55DD">
            <w:pPr>
              <w:pStyle w:val="TAL"/>
              <w:rPr>
                <w:ins w:id="129" w:author="Nokia- Tuomo Säynäjäkangas" w:date="2022-04-19T10:26:00Z"/>
                <w:rFonts w:cs="Arial"/>
                <w:color w:val="000000"/>
                <w:szCs w:val="18"/>
              </w:rPr>
            </w:pPr>
            <w:ins w:id="130" w:author="Nokia- Tuomo Säynäjäkangas" w:date="2022-04-19T12:07:00Z">
              <w:r>
                <w:rPr>
                  <w:rFonts w:cs="Arial"/>
                  <w:color w:val="000000"/>
                  <w:szCs w:val="18"/>
                </w:rPr>
                <w:t xml:space="preserve">E-UTRA Band 28 </w:t>
              </w:r>
            </w:ins>
          </w:p>
        </w:tc>
        <w:tc>
          <w:tcPr>
            <w:tcW w:w="930" w:type="dxa"/>
            <w:gridSpan w:val="5"/>
            <w:tcBorders>
              <w:top w:val="single" w:sz="4" w:space="0" w:color="auto"/>
              <w:left w:val="nil"/>
              <w:bottom w:val="single" w:sz="4" w:space="0" w:color="auto"/>
              <w:right w:val="single" w:sz="4" w:space="0" w:color="auto"/>
            </w:tcBorders>
            <w:vAlign w:val="bottom"/>
          </w:tcPr>
          <w:p w14:paraId="3A9A2515" w14:textId="1F380C98" w:rsidR="00CF55DD" w:rsidRPr="004C778C" w:rsidRDefault="00CF55DD" w:rsidP="00CF55DD">
            <w:pPr>
              <w:pStyle w:val="TAC"/>
              <w:rPr>
                <w:ins w:id="131" w:author="Nokia- Tuomo Säynäjäkangas" w:date="2022-04-19T10:26:00Z"/>
                <w:rFonts w:cs="Arial"/>
                <w:color w:val="000000"/>
                <w:szCs w:val="18"/>
              </w:rPr>
            </w:pPr>
            <w:proofErr w:type="spellStart"/>
            <w:ins w:id="132" w:author="Nokia- Tuomo Säynäjäkangas" w:date="2022-04-19T12:07:00Z">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468D7B8F" w14:textId="17318C3B" w:rsidR="00CF55DD" w:rsidRPr="004C778C" w:rsidRDefault="00CF55DD" w:rsidP="00CF55DD">
            <w:pPr>
              <w:pStyle w:val="TAC"/>
              <w:rPr>
                <w:ins w:id="133" w:author="Nokia- Tuomo Säynäjäkangas" w:date="2022-04-19T10:26:00Z"/>
                <w:rFonts w:cs="Arial"/>
                <w:color w:val="000000"/>
                <w:szCs w:val="18"/>
              </w:rPr>
            </w:pPr>
            <w:ins w:id="134" w:author="Nokia- Tuomo Säynäjäkangas" w:date="2022-04-19T12:07:00Z">
              <w:r w:rsidRPr="004C778C">
                <w:rPr>
                  <w:rFonts w:cs="Arial"/>
                  <w:sz w:val="16"/>
                  <w:szCs w:val="16"/>
                </w:rPr>
                <w:t xml:space="preserve">- </w:t>
              </w:r>
            </w:ins>
          </w:p>
        </w:tc>
        <w:tc>
          <w:tcPr>
            <w:tcW w:w="938" w:type="dxa"/>
            <w:gridSpan w:val="5"/>
            <w:tcBorders>
              <w:top w:val="single" w:sz="4" w:space="0" w:color="auto"/>
              <w:left w:val="nil"/>
              <w:bottom w:val="single" w:sz="4" w:space="0" w:color="auto"/>
              <w:right w:val="single" w:sz="4" w:space="0" w:color="auto"/>
            </w:tcBorders>
            <w:vAlign w:val="bottom"/>
          </w:tcPr>
          <w:p w14:paraId="3CC9EA20" w14:textId="62EA0881" w:rsidR="00CF55DD" w:rsidRPr="004C778C" w:rsidRDefault="00CF55DD" w:rsidP="00CF55DD">
            <w:pPr>
              <w:pStyle w:val="TAC"/>
              <w:rPr>
                <w:ins w:id="135" w:author="Nokia- Tuomo Säynäjäkangas" w:date="2022-04-19T10:26:00Z"/>
                <w:rFonts w:cs="Arial"/>
                <w:color w:val="000000"/>
                <w:szCs w:val="18"/>
              </w:rPr>
            </w:pPr>
            <w:proofErr w:type="spellStart"/>
            <w:ins w:id="136" w:author="Nokia- Tuomo Säynäjäkangas" w:date="2022-04-19T12:07:00Z">
              <w:r w:rsidRPr="004C778C">
                <w:rPr>
                  <w:rFonts w:cs="Arial"/>
                  <w:sz w:val="16"/>
                  <w:szCs w:val="16"/>
                </w:rPr>
                <w:t>F</w:t>
              </w:r>
              <w:r w:rsidRPr="004C778C">
                <w:rPr>
                  <w:rFonts w:cs="Arial"/>
                  <w:sz w:val="16"/>
                  <w:szCs w:val="16"/>
                  <w:vertAlign w:val="subscript"/>
                </w:rPr>
                <w:t>DL_high</w:t>
              </w:r>
            </w:ins>
            <w:proofErr w:type="spellEnd"/>
          </w:p>
        </w:tc>
        <w:tc>
          <w:tcPr>
            <w:tcW w:w="1163" w:type="dxa"/>
            <w:gridSpan w:val="4"/>
            <w:tcBorders>
              <w:top w:val="single" w:sz="4" w:space="0" w:color="auto"/>
              <w:left w:val="nil"/>
              <w:bottom w:val="single" w:sz="4" w:space="0" w:color="auto"/>
              <w:right w:val="single" w:sz="4" w:space="0" w:color="auto"/>
            </w:tcBorders>
            <w:vAlign w:val="center"/>
          </w:tcPr>
          <w:p w14:paraId="2927AAEA" w14:textId="0F412980" w:rsidR="00CF55DD" w:rsidRPr="004C778C" w:rsidRDefault="00CF55DD" w:rsidP="00CF55DD">
            <w:pPr>
              <w:pStyle w:val="TAC"/>
              <w:rPr>
                <w:ins w:id="137" w:author="Nokia- Tuomo Säynäjäkangas" w:date="2022-04-19T10:26:00Z"/>
                <w:rFonts w:cs="Arial"/>
                <w:color w:val="000000"/>
                <w:szCs w:val="18"/>
              </w:rPr>
            </w:pPr>
            <w:ins w:id="138" w:author="Nokia- Tuomo Säynäjäkangas" w:date="2022-04-19T12:07: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71D48BF3" w14:textId="51E1C973" w:rsidR="00CF55DD" w:rsidRPr="004C778C" w:rsidRDefault="00CF55DD" w:rsidP="00CF55DD">
            <w:pPr>
              <w:pStyle w:val="TAC"/>
              <w:rPr>
                <w:ins w:id="139" w:author="Nokia- Tuomo Säynäjäkangas" w:date="2022-04-19T10:26:00Z"/>
                <w:rFonts w:cs="Arial"/>
                <w:color w:val="000000"/>
                <w:szCs w:val="18"/>
              </w:rPr>
            </w:pPr>
            <w:ins w:id="140" w:author="Nokia- Tuomo Säynäjäkangas" w:date="2022-04-19T12:07: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0209EB48" w14:textId="5DFA1239" w:rsidR="00CF55DD" w:rsidRPr="004C778C" w:rsidRDefault="00CF55DD" w:rsidP="00CF55DD">
            <w:pPr>
              <w:pStyle w:val="TAC"/>
              <w:rPr>
                <w:ins w:id="141" w:author="Nokia- Tuomo Säynäjäkangas" w:date="2022-04-19T10:26:00Z"/>
                <w:rFonts w:cs="Arial"/>
                <w:color w:val="000000"/>
                <w:szCs w:val="18"/>
              </w:rPr>
            </w:pPr>
            <w:ins w:id="142" w:author="Nokia- Tuomo Säynäjäkangas" w:date="2022-04-19T12:07:00Z">
              <w:r>
                <w:rPr>
                  <w:rFonts w:cs="Arial"/>
                  <w:color w:val="000000"/>
                  <w:szCs w:val="18"/>
                </w:rPr>
                <w:t> </w:t>
              </w:r>
            </w:ins>
          </w:p>
        </w:tc>
      </w:tr>
      <w:tr w:rsidR="00CF55DD" w:rsidRPr="004C778C" w14:paraId="52D3C6E8" w14:textId="77777777" w:rsidTr="00A226AE">
        <w:trPr>
          <w:gridBefore w:val="1"/>
          <w:wBefore w:w="113" w:type="dxa"/>
          <w:trHeight w:val="188"/>
          <w:jc w:val="center"/>
          <w:ins w:id="143" w:author="Nokia- Tuomo Säynäjäkangas" w:date="2022-04-19T10:26:00Z"/>
        </w:trPr>
        <w:tc>
          <w:tcPr>
            <w:tcW w:w="1629" w:type="dxa"/>
            <w:gridSpan w:val="2"/>
            <w:vMerge/>
            <w:tcBorders>
              <w:left w:val="single" w:sz="4" w:space="0" w:color="auto"/>
              <w:bottom w:val="single" w:sz="4" w:space="0" w:color="auto"/>
              <w:right w:val="single" w:sz="4" w:space="0" w:color="auto"/>
            </w:tcBorders>
            <w:vAlign w:val="center"/>
          </w:tcPr>
          <w:p w14:paraId="2E812E4A" w14:textId="77777777" w:rsidR="00CF55DD" w:rsidRPr="004C778C" w:rsidRDefault="00CF55DD" w:rsidP="00CF55DD">
            <w:pPr>
              <w:pStyle w:val="TAH"/>
              <w:rPr>
                <w:ins w:id="144" w:author="Nokia- Tuomo Säynäjäkangas" w:date="2022-04-19T10:26:00Z"/>
              </w:rPr>
            </w:pPr>
          </w:p>
        </w:tc>
        <w:tc>
          <w:tcPr>
            <w:tcW w:w="2833" w:type="dxa"/>
            <w:gridSpan w:val="3"/>
            <w:tcBorders>
              <w:top w:val="single" w:sz="4" w:space="0" w:color="auto"/>
              <w:left w:val="nil"/>
              <w:bottom w:val="single" w:sz="4" w:space="0" w:color="auto"/>
              <w:right w:val="single" w:sz="4" w:space="0" w:color="auto"/>
            </w:tcBorders>
            <w:vAlign w:val="center"/>
          </w:tcPr>
          <w:p w14:paraId="2CD99FFB" w14:textId="5D99FF8E" w:rsidR="00CF55DD" w:rsidRPr="004C778C" w:rsidRDefault="00CF55DD" w:rsidP="00CF55DD">
            <w:pPr>
              <w:pStyle w:val="TAL"/>
              <w:rPr>
                <w:ins w:id="145" w:author="Nokia- Tuomo Säynäjäkangas" w:date="2022-04-19T10:26:00Z"/>
                <w:rFonts w:cs="Arial"/>
                <w:color w:val="000000"/>
                <w:szCs w:val="18"/>
              </w:rPr>
            </w:pPr>
            <w:ins w:id="146" w:author="Nokia- Tuomo Säynäjäkangas" w:date="2022-04-19T12:07:00Z">
              <w:r>
                <w:rPr>
                  <w:rFonts w:cs="Arial"/>
                  <w:color w:val="000000"/>
                  <w:szCs w:val="18"/>
                </w:rPr>
                <w:t>E-UTRA Band 7, 38</w:t>
              </w:r>
            </w:ins>
          </w:p>
        </w:tc>
        <w:tc>
          <w:tcPr>
            <w:tcW w:w="930" w:type="dxa"/>
            <w:gridSpan w:val="5"/>
            <w:tcBorders>
              <w:top w:val="single" w:sz="4" w:space="0" w:color="auto"/>
              <w:left w:val="nil"/>
              <w:bottom w:val="single" w:sz="4" w:space="0" w:color="auto"/>
              <w:right w:val="single" w:sz="4" w:space="0" w:color="auto"/>
            </w:tcBorders>
            <w:vAlign w:val="center"/>
          </w:tcPr>
          <w:p w14:paraId="33DB2485" w14:textId="291DA8FE" w:rsidR="00CF55DD" w:rsidRPr="004C778C" w:rsidRDefault="00CF55DD" w:rsidP="00CF55DD">
            <w:pPr>
              <w:pStyle w:val="TAC"/>
              <w:rPr>
                <w:ins w:id="147" w:author="Nokia- Tuomo Säynäjäkangas" w:date="2022-04-19T10:26:00Z"/>
                <w:rFonts w:cs="Arial"/>
                <w:color w:val="000000"/>
                <w:szCs w:val="18"/>
              </w:rPr>
            </w:pPr>
            <w:proofErr w:type="spellStart"/>
            <w:ins w:id="148" w:author="Nokia- Tuomo Säynäjäkangas" w:date="2022-04-19T12:07: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7914CEF7" w14:textId="0CDCFF68" w:rsidR="00CF55DD" w:rsidRPr="004C778C" w:rsidRDefault="00CF55DD" w:rsidP="00CF55DD">
            <w:pPr>
              <w:pStyle w:val="TAC"/>
              <w:rPr>
                <w:ins w:id="149" w:author="Nokia- Tuomo Säynäjäkangas" w:date="2022-04-19T10:26:00Z"/>
                <w:rFonts w:cs="Arial"/>
                <w:color w:val="000000"/>
                <w:szCs w:val="18"/>
              </w:rPr>
            </w:pPr>
            <w:ins w:id="150" w:author="Nokia- Tuomo Säynäjäkangas" w:date="2022-04-19T12:07:00Z">
              <w:r w:rsidRPr="004C778C">
                <w:rPr>
                  <w:rFonts w:cs="Arial"/>
                  <w:sz w:val="16"/>
                  <w:szCs w:val="16"/>
                </w:rPr>
                <w:t>-</w:t>
              </w:r>
            </w:ins>
          </w:p>
        </w:tc>
        <w:tc>
          <w:tcPr>
            <w:tcW w:w="938" w:type="dxa"/>
            <w:gridSpan w:val="5"/>
            <w:tcBorders>
              <w:top w:val="single" w:sz="4" w:space="0" w:color="auto"/>
              <w:left w:val="nil"/>
              <w:bottom w:val="single" w:sz="4" w:space="0" w:color="auto"/>
              <w:right w:val="single" w:sz="4" w:space="0" w:color="auto"/>
            </w:tcBorders>
            <w:vAlign w:val="center"/>
          </w:tcPr>
          <w:p w14:paraId="2E54D2F7" w14:textId="2936FA72" w:rsidR="00CF55DD" w:rsidRPr="004C778C" w:rsidRDefault="00CF55DD" w:rsidP="00CF55DD">
            <w:pPr>
              <w:pStyle w:val="TAC"/>
              <w:rPr>
                <w:ins w:id="151" w:author="Nokia- Tuomo Säynäjäkangas" w:date="2022-04-19T10:26:00Z"/>
                <w:rFonts w:cs="Arial"/>
                <w:color w:val="000000"/>
                <w:szCs w:val="18"/>
              </w:rPr>
            </w:pPr>
            <w:proofErr w:type="spellStart"/>
            <w:ins w:id="152" w:author="Nokia- Tuomo Säynäjäkangas" w:date="2022-04-19T12:07:00Z">
              <w:r w:rsidRPr="004C778C">
                <w:rPr>
                  <w:rFonts w:cs="Arial"/>
                  <w:sz w:val="16"/>
                  <w:szCs w:val="16"/>
                </w:rPr>
                <w:t>F</w:t>
              </w:r>
              <w:r w:rsidRPr="004C778C">
                <w:rPr>
                  <w:rFonts w:cs="Arial"/>
                  <w:sz w:val="16"/>
                  <w:szCs w:val="16"/>
                  <w:vertAlign w:val="subscript"/>
                </w:rPr>
                <w:t>DL_high</w:t>
              </w:r>
            </w:ins>
            <w:proofErr w:type="spellEnd"/>
          </w:p>
        </w:tc>
        <w:tc>
          <w:tcPr>
            <w:tcW w:w="1163" w:type="dxa"/>
            <w:gridSpan w:val="4"/>
            <w:tcBorders>
              <w:top w:val="single" w:sz="4" w:space="0" w:color="auto"/>
              <w:left w:val="nil"/>
              <w:bottom w:val="single" w:sz="4" w:space="0" w:color="auto"/>
              <w:right w:val="single" w:sz="4" w:space="0" w:color="auto"/>
            </w:tcBorders>
            <w:vAlign w:val="center"/>
          </w:tcPr>
          <w:p w14:paraId="072E23AD" w14:textId="12195BD6" w:rsidR="00CF55DD" w:rsidRPr="004C778C" w:rsidRDefault="00CF55DD" w:rsidP="00CF55DD">
            <w:pPr>
              <w:pStyle w:val="TAC"/>
              <w:rPr>
                <w:ins w:id="153" w:author="Nokia- Tuomo Säynäjäkangas" w:date="2022-04-19T10:26:00Z"/>
                <w:rFonts w:cs="Arial"/>
                <w:color w:val="000000"/>
                <w:szCs w:val="18"/>
              </w:rPr>
            </w:pPr>
            <w:ins w:id="154" w:author="Nokia- Tuomo Säynäjäkangas" w:date="2022-04-19T12:07: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101B6470" w14:textId="71E4D03E" w:rsidR="00CF55DD" w:rsidRPr="004C778C" w:rsidRDefault="00CF55DD" w:rsidP="00CF55DD">
            <w:pPr>
              <w:pStyle w:val="TAC"/>
              <w:rPr>
                <w:ins w:id="155" w:author="Nokia- Tuomo Säynäjäkangas" w:date="2022-04-19T10:26:00Z"/>
                <w:rFonts w:cs="Arial"/>
                <w:color w:val="000000"/>
                <w:szCs w:val="18"/>
              </w:rPr>
            </w:pPr>
            <w:ins w:id="156" w:author="Nokia- Tuomo Säynäjäkangas" w:date="2022-04-19T12:07: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05E8E632" w14:textId="7215E0DE" w:rsidR="00CF55DD" w:rsidRPr="004C778C" w:rsidRDefault="00CF55DD" w:rsidP="00CF55DD">
            <w:pPr>
              <w:pStyle w:val="TAC"/>
              <w:rPr>
                <w:ins w:id="157" w:author="Nokia- Tuomo Säynäjäkangas" w:date="2022-04-19T10:26:00Z"/>
                <w:rFonts w:cs="Arial"/>
                <w:color w:val="000000"/>
                <w:szCs w:val="18"/>
              </w:rPr>
            </w:pPr>
            <w:ins w:id="158" w:author="Nokia- Tuomo Säynäjäkangas" w:date="2022-04-19T12:07:00Z">
              <w:r>
                <w:rPr>
                  <w:rFonts w:cs="Arial"/>
                  <w:color w:val="000000"/>
                  <w:szCs w:val="18"/>
                </w:rPr>
                <w:t>2</w:t>
              </w:r>
            </w:ins>
          </w:p>
        </w:tc>
      </w:tr>
      <w:tr w:rsidR="000D4F46" w:rsidRPr="004C778C" w14:paraId="1D33F5DA"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7E4FF59" w14:textId="77777777" w:rsidR="000D4F46" w:rsidRPr="00A573EF" w:rsidRDefault="000D4F46" w:rsidP="00A226AE">
            <w:pPr>
              <w:pStyle w:val="TAH"/>
              <w:rPr>
                <w:b w:val="0"/>
                <w:bCs/>
              </w:rPr>
            </w:pPr>
            <w:r w:rsidRPr="00A573EF">
              <w:rPr>
                <w:rFonts w:eastAsia="Calibri Light"/>
                <w:b w:val="0"/>
                <w:bCs/>
              </w:rPr>
              <w:t>DC_20_n28</w:t>
            </w:r>
          </w:p>
        </w:tc>
        <w:tc>
          <w:tcPr>
            <w:tcW w:w="2833" w:type="dxa"/>
            <w:gridSpan w:val="3"/>
            <w:tcBorders>
              <w:top w:val="single" w:sz="4" w:space="0" w:color="auto"/>
              <w:left w:val="nil"/>
              <w:bottom w:val="single" w:sz="4" w:space="0" w:color="auto"/>
              <w:right w:val="single" w:sz="4" w:space="0" w:color="auto"/>
            </w:tcBorders>
            <w:vAlign w:val="center"/>
          </w:tcPr>
          <w:p w14:paraId="4724AD55" w14:textId="77777777" w:rsidR="000D4F46" w:rsidRPr="004C778C" w:rsidRDefault="000D4F46" w:rsidP="00A226AE">
            <w:pPr>
              <w:pStyle w:val="TAL"/>
              <w:rPr>
                <w:sz w:val="16"/>
                <w:szCs w:val="16"/>
              </w:rPr>
            </w:pPr>
            <w:r w:rsidRPr="004C778C">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651A71F7" w14:textId="77777777" w:rsidR="000D4F46" w:rsidRPr="004C778C" w:rsidRDefault="000D4F46" w:rsidP="00A226AE">
            <w:pPr>
              <w:pStyle w:val="TAC"/>
              <w:rPr>
                <w:rFonts w:cs="Arial"/>
                <w:sz w:val="16"/>
                <w:szCs w:val="16"/>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292F3A3" w14:textId="77777777" w:rsidR="000D4F46" w:rsidRPr="004C778C" w:rsidRDefault="000D4F46" w:rsidP="00A226AE">
            <w:pPr>
              <w:pStyle w:val="TAC"/>
              <w:rPr>
                <w:rFonts w:cs="Arial"/>
                <w:sz w:val="16"/>
                <w:szCs w:val="16"/>
              </w:rPr>
            </w:pPr>
            <w:r w:rsidRPr="004C778C">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A998511" w14:textId="77777777" w:rsidR="000D4F46" w:rsidRPr="004C778C" w:rsidRDefault="000D4F46" w:rsidP="00A226AE">
            <w:pPr>
              <w:pStyle w:val="TAC"/>
              <w:rPr>
                <w:rFonts w:cs="Arial"/>
                <w:sz w:val="16"/>
                <w:szCs w:val="16"/>
              </w:rPr>
            </w:pPr>
            <w:proofErr w:type="spellStart"/>
            <w:r w:rsidRPr="004C778C">
              <w:rPr>
                <w:color w:val="000000"/>
                <w:szCs w:val="18"/>
              </w:rPr>
              <w:t>F</w:t>
            </w:r>
            <w:r w:rsidRPr="004C778C">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E929048"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7B5C8FD"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3EC598C" w14:textId="77777777" w:rsidR="000D4F46" w:rsidRPr="004C778C" w:rsidRDefault="000D4F46" w:rsidP="00A226AE">
            <w:pPr>
              <w:pStyle w:val="TAC"/>
              <w:rPr>
                <w:rFonts w:cs="Arial"/>
                <w:sz w:val="16"/>
                <w:szCs w:val="16"/>
              </w:rPr>
            </w:pPr>
          </w:p>
        </w:tc>
      </w:tr>
      <w:tr w:rsidR="000D4F46" w:rsidRPr="004C778C" w14:paraId="5AD5EF58"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6D6B6331" w14:textId="77777777" w:rsidR="000D4F46" w:rsidRPr="00A573EF" w:rsidRDefault="000D4F46" w:rsidP="00A226AE">
            <w:pPr>
              <w:pStyle w:val="TAH"/>
              <w:rPr>
                <w:b w:val="0"/>
                <w:bCs/>
                <w:lang w:eastAsia="ja-JP"/>
              </w:rPr>
            </w:pPr>
            <w:r w:rsidRPr="00A573EF">
              <w:rPr>
                <w:b w:val="0"/>
                <w:bCs/>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4BC93514" w14:textId="77777777" w:rsidR="000D4F46" w:rsidRPr="004C778C" w:rsidRDefault="000D4F46" w:rsidP="00A226AE">
            <w:pPr>
              <w:pStyle w:val="TAL"/>
              <w:keepNext w:val="0"/>
              <w:rPr>
                <w:color w:val="000000"/>
                <w:szCs w:val="18"/>
              </w:rPr>
            </w:pPr>
            <w:r w:rsidRPr="004C778C">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010617DC" w14:textId="77777777" w:rsidR="000D4F46" w:rsidRPr="004C778C" w:rsidRDefault="000D4F46" w:rsidP="00A226AE">
            <w:pPr>
              <w:pStyle w:val="TAC"/>
              <w:keepNext w:val="0"/>
              <w:rPr>
                <w:color w:val="000000"/>
                <w:sz w:val="16"/>
                <w:szCs w:val="16"/>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1CE135C" w14:textId="77777777" w:rsidR="000D4F46" w:rsidRPr="004C778C" w:rsidRDefault="000D4F46" w:rsidP="00A226AE">
            <w:pPr>
              <w:pStyle w:val="TAC"/>
              <w:keepNext w:val="0"/>
              <w:rPr>
                <w:color w:val="000000"/>
                <w:sz w:val="16"/>
                <w:szCs w:val="16"/>
              </w:rPr>
            </w:pPr>
            <w:r w:rsidRPr="004C778C">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9C9925B" w14:textId="77777777" w:rsidR="000D4F46" w:rsidRPr="004C778C" w:rsidRDefault="000D4F46" w:rsidP="00A226AE">
            <w:pPr>
              <w:pStyle w:val="TAC"/>
              <w:keepNext w:val="0"/>
              <w:rPr>
                <w:color w:val="000000"/>
                <w:sz w:val="16"/>
                <w:szCs w:val="16"/>
              </w:rPr>
            </w:pPr>
            <w:proofErr w:type="spellStart"/>
            <w:r w:rsidRPr="004C778C">
              <w:rPr>
                <w:color w:val="000000"/>
                <w:szCs w:val="18"/>
              </w:rPr>
              <w:t>F</w:t>
            </w:r>
            <w:r w:rsidRPr="004C778C">
              <w:rPr>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05007B83" w14:textId="77777777" w:rsidR="000D4F46" w:rsidRPr="004C778C" w:rsidRDefault="000D4F46" w:rsidP="00A226AE">
            <w:pPr>
              <w:pStyle w:val="TAC"/>
              <w:keepNext w:val="0"/>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E8F0AE1" w14:textId="77777777" w:rsidR="000D4F46" w:rsidRPr="004C778C" w:rsidRDefault="000D4F46" w:rsidP="00A226AE">
            <w:pPr>
              <w:pStyle w:val="TAC"/>
              <w:keepNext w:val="0"/>
              <w:rPr>
                <w:color w:val="000000"/>
                <w:szCs w:val="18"/>
              </w:rPr>
            </w:pPr>
            <w:r w:rsidRPr="004C778C">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0A16614" w14:textId="77777777" w:rsidR="000D4F46" w:rsidRPr="004C778C" w:rsidRDefault="000D4F46" w:rsidP="00A226AE">
            <w:pPr>
              <w:pStyle w:val="TAC"/>
              <w:keepNext w:val="0"/>
              <w:rPr>
                <w:color w:val="000000"/>
                <w:szCs w:val="18"/>
              </w:rPr>
            </w:pPr>
          </w:p>
        </w:tc>
      </w:tr>
      <w:tr w:rsidR="000D4F46" w:rsidRPr="004C778C" w14:paraId="37A3113B"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5C4BFA41" w14:textId="77777777" w:rsidR="000D4F46" w:rsidRPr="00A573EF" w:rsidRDefault="000D4F46" w:rsidP="00A226AE">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9CC700B" w14:textId="77777777" w:rsidR="000D4F46" w:rsidRPr="004C778C" w:rsidRDefault="000D4F46" w:rsidP="00A226AE">
            <w:pPr>
              <w:pStyle w:val="TAL"/>
              <w:keepNext w:val="0"/>
              <w:rPr>
                <w:color w:val="000000"/>
                <w:szCs w:val="18"/>
              </w:rPr>
            </w:pPr>
            <w:r w:rsidRPr="004C778C">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62F34D6E" w14:textId="77777777" w:rsidR="000D4F46" w:rsidRPr="004C778C" w:rsidRDefault="000D4F46" w:rsidP="00A226AE">
            <w:pPr>
              <w:pStyle w:val="TAC"/>
              <w:keepNext w:val="0"/>
              <w:rPr>
                <w:color w:val="000000"/>
                <w:sz w:val="16"/>
                <w:szCs w:val="16"/>
              </w:rPr>
            </w:pPr>
            <w:r w:rsidRPr="004C778C">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2AEE6355" w14:textId="77777777" w:rsidR="000D4F46" w:rsidRPr="004C778C" w:rsidRDefault="000D4F46" w:rsidP="00A226AE">
            <w:pPr>
              <w:pStyle w:val="TAC"/>
              <w:keepNext w:val="0"/>
              <w:rPr>
                <w:color w:val="000000"/>
                <w:sz w:val="16"/>
                <w:szCs w:val="16"/>
              </w:rPr>
            </w:pPr>
            <w:r w:rsidRPr="004C778C">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6657CB6" w14:textId="77777777" w:rsidR="000D4F46" w:rsidRPr="004C778C" w:rsidRDefault="000D4F46" w:rsidP="00A226AE">
            <w:pPr>
              <w:pStyle w:val="TAC"/>
              <w:keepNext w:val="0"/>
              <w:rPr>
                <w:color w:val="000000"/>
                <w:sz w:val="16"/>
                <w:szCs w:val="16"/>
              </w:rPr>
            </w:pPr>
            <w:r w:rsidRPr="004C778C">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4E6E1ADF" w14:textId="77777777" w:rsidR="000D4F46" w:rsidRPr="004C778C" w:rsidRDefault="000D4F46" w:rsidP="00A226AE">
            <w:pPr>
              <w:pStyle w:val="TAC"/>
              <w:keepNext w:val="0"/>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109C529" w14:textId="77777777" w:rsidR="000D4F46" w:rsidRPr="004C778C" w:rsidRDefault="000D4F46" w:rsidP="00A226AE">
            <w:pPr>
              <w:pStyle w:val="TAC"/>
              <w:keepNext w:val="0"/>
              <w:rPr>
                <w:color w:val="000000"/>
                <w:szCs w:val="18"/>
              </w:rPr>
            </w:pPr>
            <w:r w:rsidRPr="004C778C">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EDDA22B" w14:textId="77777777" w:rsidR="000D4F46" w:rsidRPr="004C778C" w:rsidRDefault="000D4F46" w:rsidP="00A226AE">
            <w:pPr>
              <w:pStyle w:val="TAC"/>
              <w:keepNext w:val="0"/>
              <w:rPr>
                <w:color w:val="000000"/>
                <w:szCs w:val="18"/>
              </w:rPr>
            </w:pPr>
          </w:p>
        </w:tc>
      </w:tr>
      <w:tr w:rsidR="000D4F46" w:rsidRPr="004C778C" w14:paraId="5FC606EE"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05D8D476" w14:textId="77777777" w:rsidR="000D4F46" w:rsidRPr="00A573EF" w:rsidRDefault="000D4F46" w:rsidP="00A226AE">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A5B660A" w14:textId="77777777" w:rsidR="000D4F46" w:rsidRPr="004C778C" w:rsidRDefault="000D4F46" w:rsidP="00A226AE">
            <w:pPr>
              <w:pStyle w:val="TAL"/>
              <w:keepNext w:val="0"/>
              <w:rPr>
                <w:color w:val="000000"/>
                <w:szCs w:val="18"/>
              </w:rPr>
            </w:pPr>
            <w:r w:rsidRPr="004C778C">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4F669028" w14:textId="77777777" w:rsidR="000D4F46" w:rsidRPr="004C778C" w:rsidRDefault="000D4F46" w:rsidP="00A226AE">
            <w:pPr>
              <w:pStyle w:val="TAC"/>
              <w:keepNext w:val="0"/>
              <w:rPr>
                <w:color w:val="000000"/>
                <w:sz w:val="16"/>
                <w:szCs w:val="16"/>
              </w:rPr>
            </w:pPr>
            <w:r w:rsidRPr="004C778C">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2CB53868" w14:textId="77777777" w:rsidR="000D4F46" w:rsidRPr="004C778C" w:rsidRDefault="000D4F46" w:rsidP="00A226AE">
            <w:pPr>
              <w:pStyle w:val="TAC"/>
              <w:keepNext w:val="0"/>
              <w:rPr>
                <w:color w:val="000000"/>
                <w:sz w:val="16"/>
                <w:szCs w:val="16"/>
              </w:rPr>
            </w:pPr>
            <w:r w:rsidRPr="004C778C">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3F41BA82" w14:textId="77777777" w:rsidR="000D4F46" w:rsidRPr="004C778C" w:rsidRDefault="000D4F46" w:rsidP="00A226AE">
            <w:pPr>
              <w:pStyle w:val="TAC"/>
              <w:keepNext w:val="0"/>
              <w:rPr>
                <w:color w:val="000000"/>
                <w:sz w:val="16"/>
                <w:szCs w:val="16"/>
              </w:rPr>
            </w:pPr>
            <w:r w:rsidRPr="004C778C">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579CE711" w14:textId="77777777" w:rsidR="000D4F46" w:rsidRPr="004C778C" w:rsidRDefault="000D4F46" w:rsidP="00A226AE">
            <w:pPr>
              <w:pStyle w:val="TAC"/>
              <w:keepNext w:val="0"/>
              <w:rPr>
                <w:color w:val="000000"/>
                <w:szCs w:val="18"/>
              </w:rPr>
            </w:pPr>
            <w:r w:rsidRPr="004C778C">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95948D9" w14:textId="77777777" w:rsidR="000D4F46" w:rsidRPr="004C778C" w:rsidRDefault="000D4F46" w:rsidP="00A226AE">
            <w:pPr>
              <w:pStyle w:val="TAC"/>
              <w:keepNext w:val="0"/>
              <w:rPr>
                <w:color w:val="000000"/>
                <w:szCs w:val="18"/>
              </w:rPr>
            </w:pPr>
            <w:r w:rsidRPr="004C778C">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314C8639" w14:textId="77777777" w:rsidR="000D4F46" w:rsidRPr="004C778C" w:rsidRDefault="000D4F46" w:rsidP="00A226AE">
            <w:pPr>
              <w:pStyle w:val="TAC"/>
              <w:keepNext w:val="0"/>
              <w:rPr>
                <w:color w:val="000000"/>
                <w:szCs w:val="18"/>
              </w:rPr>
            </w:pPr>
            <w:r w:rsidRPr="004C778C">
              <w:rPr>
                <w:color w:val="000000"/>
                <w:szCs w:val="18"/>
              </w:rPr>
              <w:t>3</w:t>
            </w:r>
          </w:p>
        </w:tc>
      </w:tr>
      <w:tr w:rsidR="000D4F46" w:rsidRPr="004C778C" w14:paraId="37C7B559"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4B04CA94" w14:textId="77777777" w:rsidR="000D4F46" w:rsidRPr="00A573EF" w:rsidRDefault="000D4F46" w:rsidP="00A226AE">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1DC5BBF" w14:textId="77777777" w:rsidR="000D4F46" w:rsidRPr="004C778C" w:rsidRDefault="000D4F46" w:rsidP="00A226AE">
            <w:pPr>
              <w:pStyle w:val="TAL"/>
              <w:keepNext w:val="0"/>
              <w:rPr>
                <w:color w:val="000000"/>
                <w:szCs w:val="18"/>
              </w:rPr>
            </w:pPr>
            <w:r w:rsidRPr="004C778C">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DB868E8" w14:textId="77777777" w:rsidR="000D4F46" w:rsidRPr="004C778C" w:rsidRDefault="000D4F46" w:rsidP="00A226AE">
            <w:pPr>
              <w:pStyle w:val="TAC"/>
              <w:keepNext w:val="0"/>
              <w:rPr>
                <w:color w:val="000000"/>
                <w:sz w:val="16"/>
                <w:szCs w:val="16"/>
              </w:rPr>
            </w:pPr>
            <w:r w:rsidRPr="004C778C">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369D60CD" w14:textId="77777777" w:rsidR="000D4F46" w:rsidRPr="004C778C" w:rsidRDefault="000D4F46" w:rsidP="00A226AE">
            <w:pPr>
              <w:pStyle w:val="TAC"/>
              <w:keepNext w:val="0"/>
              <w:rPr>
                <w:color w:val="000000"/>
                <w:sz w:val="16"/>
                <w:szCs w:val="16"/>
              </w:rPr>
            </w:pPr>
            <w:r w:rsidRPr="004C778C">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4E976E1D" w14:textId="77777777" w:rsidR="000D4F46" w:rsidRPr="004C778C" w:rsidRDefault="000D4F46" w:rsidP="00A226AE">
            <w:pPr>
              <w:pStyle w:val="TAC"/>
              <w:keepNext w:val="0"/>
              <w:rPr>
                <w:color w:val="000000"/>
                <w:sz w:val="16"/>
                <w:szCs w:val="16"/>
              </w:rPr>
            </w:pPr>
            <w:r w:rsidRPr="004C778C">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22683FFB" w14:textId="77777777" w:rsidR="000D4F46" w:rsidRPr="004C778C" w:rsidRDefault="000D4F46" w:rsidP="00A226AE">
            <w:pPr>
              <w:pStyle w:val="TAC"/>
              <w:keepNext w:val="0"/>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46B33D0" w14:textId="77777777" w:rsidR="000D4F46" w:rsidRPr="004C778C" w:rsidRDefault="000D4F46" w:rsidP="00A226AE">
            <w:pPr>
              <w:pStyle w:val="TAC"/>
              <w:keepNext w:val="0"/>
              <w:rPr>
                <w:color w:val="000000"/>
                <w:szCs w:val="18"/>
              </w:rPr>
            </w:pPr>
            <w:r w:rsidRPr="004C778C">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FAF6BCE" w14:textId="77777777" w:rsidR="000D4F46" w:rsidRPr="004C778C" w:rsidRDefault="000D4F46" w:rsidP="00A226AE">
            <w:pPr>
              <w:pStyle w:val="TAC"/>
              <w:keepNext w:val="0"/>
              <w:rPr>
                <w:color w:val="000000"/>
                <w:szCs w:val="18"/>
              </w:rPr>
            </w:pPr>
          </w:p>
        </w:tc>
      </w:tr>
      <w:tr w:rsidR="000D4F46" w:rsidRPr="004C778C" w14:paraId="482E4E35"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384E663" w14:textId="77777777" w:rsidR="000D4F46" w:rsidRPr="00A573EF" w:rsidRDefault="000D4F46" w:rsidP="00A226AE">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C870948" w14:textId="77777777" w:rsidR="000D4F46" w:rsidRPr="004C778C" w:rsidRDefault="000D4F46" w:rsidP="00A226AE">
            <w:pPr>
              <w:pStyle w:val="TAL"/>
              <w:keepNext w:val="0"/>
              <w:rPr>
                <w:color w:val="000000"/>
                <w:szCs w:val="18"/>
              </w:rPr>
            </w:pPr>
            <w:r w:rsidRPr="004C778C">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037BD42B" w14:textId="77777777" w:rsidR="000D4F46" w:rsidRPr="004C778C" w:rsidRDefault="000D4F46" w:rsidP="00A226AE">
            <w:pPr>
              <w:pStyle w:val="TAC"/>
              <w:keepNext w:val="0"/>
              <w:rPr>
                <w:color w:val="000000"/>
                <w:sz w:val="16"/>
                <w:szCs w:val="16"/>
              </w:rPr>
            </w:pPr>
            <w:r w:rsidRPr="004C778C">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40873443" w14:textId="77777777" w:rsidR="000D4F46" w:rsidRPr="004C778C" w:rsidRDefault="000D4F46" w:rsidP="00A226AE">
            <w:pPr>
              <w:pStyle w:val="TAC"/>
              <w:keepNext w:val="0"/>
              <w:rPr>
                <w:color w:val="000000"/>
                <w:sz w:val="16"/>
                <w:szCs w:val="16"/>
              </w:rPr>
            </w:pPr>
            <w:r w:rsidRPr="004C778C">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DECC27D" w14:textId="77777777" w:rsidR="000D4F46" w:rsidRPr="004C778C" w:rsidRDefault="000D4F46" w:rsidP="00A226AE">
            <w:pPr>
              <w:pStyle w:val="TAC"/>
              <w:keepNext w:val="0"/>
              <w:rPr>
                <w:color w:val="000000"/>
                <w:sz w:val="16"/>
                <w:szCs w:val="16"/>
              </w:rPr>
            </w:pPr>
            <w:r w:rsidRPr="004C778C">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1EEDE837" w14:textId="77777777" w:rsidR="000D4F46" w:rsidRPr="004C778C" w:rsidRDefault="000D4F46" w:rsidP="00A226AE">
            <w:pPr>
              <w:pStyle w:val="TAC"/>
              <w:keepNext w:val="0"/>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7F23F4D" w14:textId="77777777" w:rsidR="000D4F46" w:rsidRPr="004C778C" w:rsidRDefault="000D4F46" w:rsidP="00A226AE">
            <w:pPr>
              <w:pStyle w:val="TAC"/>
              <w:keepNext w:val="0"/>
              <w:rPr>
                <w:color w:val="000000"/>
                <w:szCs w:val="18"/>
              </w:rPr>
            </w:pPr>
            <w:r w:rsidRPr="004C778C">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3734517" w14:textId="77777777" w:rsidR="000D4F46" w:rsidRPr="004C778C" w:rsidRDefault="000D4F46" w:rsidP="00A226AE">
            <w:pPr>
              <w:pStyle w:val="TAC"/>
              <w:keepNext w:val="0"/>
              <w:rPr>
                <w:color w:val="000000"/>
                <w:szCs w:val="18"/>
              </w:rPr>
            </w:pPr>
          </w:p>
        </w:tc>
      </w:tr>
      <w:tr w:rsidR="000D4F46" w:rsidRPr="004C778C" w14:paraId="7FA42727"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37B32B4" w14:textId="77777777" w:rsidR="000D4F46" w:rsidRPr="00A573EF" w:rsidRDefault="000D4F46" w:rsidP="00A226AE">
            <w:pPr>
              <w:pStyle w:val="TAH"/>
              <w:rPr>
                <w:b w:val="0"/>
                <w:bCs/>
                <w:lang w:eastAsia="ja-JP"/>
              </w:rPr>
            </w:pPr>
            <w:r w:rsidRPr="00A573EF">
              <w:rPr>
                <w:b w:val="0"/>
                <w:bCs/>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1854E900" w14:textId="77777777" w:rsidR="000D4F46" w:rsidRPr="004C778C" w:rsidRDefault="000D4F46" w:rsidP="00A226AE">
            <w:pPr>
              <w:pStyle w:val="TAL"/>
              <w:keepNext w:val="0"/>
              <w:rPr>
                <w:sz w:val="16"/>
              </w:rPr>
            </w:pPr>
            <w:r w:rsidRPr="004C778C">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0C7B7507" w14:textId="77777777" w:rsidR="000D4F46" w:rsidRPr="004C778C" w:rsidRDefault="000D4F46" w:rsidP="00A226AE">
            <w:pPr>
              <w:pStyle w:val="TAC"/>
              <w:keepNext w:val="0"/>
              <w:rPr>
                <w:sz w:val="16"/>
              </w:rPr>
            </w:pPr>
            <w:proofErr w:type="spellStart"/>
            <w:r w:rsidRPr="004C778C">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74540B7" w14:textId="77777777" w:rsidR="000D4F46" w:rsidRPr="004C778C" w:rsidRDefault="000D4F46" w:rsidP="00A226AE">
            <w:pPr>
              <w:pStyle w:val="TAC"/>
              <w:keepNext w:val="0"/>
              <w:rPr>
                <w:sz w:val="16"/>
              </w:rPr>
            </w:pPr>
            <w:r w:rsidRPr="004C778C">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36D0AF02" w14:textId="77777777" w:rsidR="000D4F46" w:rsidRPr="004C778C" w:rsidRDefault="000D4F46" w:rsidP="00A226AE">
            <w:pPr>
              <w:pStyle w:val="TAC"/>
              <w:keepNext w:val="0"/>
              <w:rPr>
                <w:sz w:val="16"/>
              </w:rPr>
            </w:pPr>
            <w:proofErr w:type="spellStart"/>
            <w:r w:rsidRPr="004C778C">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7ED6A362" w14:textId="77777777" w:rsidR="000D4F46" w:rsidRPr="004C778C" w:rsidRDefault="000D4F46" w:rsidP="00A226AE">
            <w:pPr>
              <w:pStyle w:val="TAC"/>
              <w:keepNext w:val="0"/>
              <w:rPr>
                <w:sz w:val="16"/>
              </w:rPr>
            </w:pPr>
            <w:r w:rsidRPr="004C778C">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B46E7A2" w14:textId="77777777" w:rsidR="000D4F46" w:rsidRPr="004C778C" w:rsidRDefault="000D4F46" w:rsidP="00A226AE">
            <w:pPr>
              <w:pStyle w:val="TAC"/>
              <w:keepNext w:val="0"/>
              <w:rPr>
                <w:sz w:val="16"/>
              </w:rPr>
            </w:pPr>
            <w:r w:rsidRPr="004C778C">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3A30DD3C" w14:textId="77777777" w:rsidR="000D4F46" w:rsidRPr="004C778C" w:rsidRDefault="000D4F46" w:rsidP="00A226AE">
            <w:pPr>
              <w:pStyle w:val="TAC"/>
              <w:keepNext w:val="0"/>
              <w:rPr>
                <w:sz w:val="16"/>
              </w:rPr>
            </w:pPr>
            <w:r w:rsidRPr="004C778C">
              <w:rPr>
                <w:sz w:val="16"/>
              </w:rPr>
              <w:t> </w:t>
            </w:r>
          </w:p>
        </w:tc>
      </w:tr>
      <w:tr w:rsidR="000D4F46" w:rsidRPr="004C778C" w14:paraId="1BA6368D"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77EF3A2" w14:textId="77777777" w:rsidR="000D4F46" w:rsidRPr="00A573EF" w:rsidRDefault="000D4F46" w:rsidP="00A226AE">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14:paraId="3C55806B" w14:textId="77777777" w:rsidR="000D4F46" w:rsidRPr="004C778C" w:rsidRDefault="000D4F46" w:rsidP="00A226AE">
            <w:pPr>
              <w:pStyle w:val="TAL"/>
              <w:keepNext w:val="0"/>
              <w:rPr>
                <w:sz w:val="16"/>
              </w:rPr>
            </w:pPr>
            <w:r w:rsidRPr="004C778C">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372C584C" w14:textId="77777777" w:rsidR="000D4F46" w:rsidRPr="004C778C" w:rsidRDefault="000D4F46" w:rsidP="00A226AE">
            <w:pPr>
              <w:pStyle w:val="TAC"/>
              <w:keepNext w:val="0"/>
              <w:rPr>
                <w:sz w:val="16"/>
              </w:rPr>
            </w:pPr>
            <w:proofErr w:type="spellStart"/>
            <w:r w:rsidRPr="004C778C">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B4423C4" w14:textId="77777777" w:rsidR="000D4F46" w:rsidRPr="004C778C" w:rsidRDefault="000D4F46" w:rsidP="00A226AE">
            <w:pPr>
              <w:pStyle w:val="TAC"/>
              <w:keepNext w:val="0"/>
              <w:rPr>
                <w:sz w:val="16"/>
              </w:rPr>
            </w:pPr>
            <w:r w:rsidRPr="004C778C">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401CECF8" w14:textId="77777777" w:rsidR="000D4F46" w:rsidRPr="004C778C" w:rsidRDefault="000D4F46" w:rsidP="00A226AE">
            <w:pPr>
              <w:pStyle w:val="TAC"/>
              <w:keepNext w:val="0"/>
              <w:rPr>
                <w:sz w:val="16"/>
              </w:rPr>
            </w:pPr>
            <w:proofErr w:type="spellStart"/>
            <w:r w:rsidRPr="004C778C">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0BBCCF9" w14:textId="77777777" w:rsidR="000D4F46" w:rsidRPr="004C778C" w:rsidRDefault="000D4F46" w:rsidP="00A226AE">
            <w:pPr>
              <w:pStyle w:val="TAC"/>
              <w:keepNext w:val="0"/>
              <w:rPr>
                <w:sz w:val="16"/>
              </w:rPr>
            </w:pPr>
            <w:r w:rsidRPr="004C778C">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FB32EFF" w14:textId="77777777" w:rsidR="000D4F46" w:rsidRPr="004C778C" w:rsidRDefault="000D4F46" w:rsidP="00A226AE">
            <w:pPr>
              <w:pStyle w:val="TAC"/>
              <w:keepNext w:val="0"/>
              <w:rPr>
                <w:sz w:val="16"/>
              </w:rPr>
            </w:pPr>
            <w:r w:rsidRPr="004C778C">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081EAB81" w14:textId="77777777" w:rsidR="000D4F46" w:rsidRPr="004C778C" w:rsidRDefault="000D4F46" w:rsidP="00A226AE">
            <w:pPr>
              <w:pStyle w:val="TAC"/>
              <w:keepNext w:val="0"/>
              <w:rPr>
                <w:sz w:val="16"/>
              </w:rPr>
            </w:pPr>
            <w:r w:rsidRPr="004C778C">
              <w:rPr>
                <w:sz w:val="16"/>
              </w:rPr>
              <w:t>2</w:t>
            </w:r>
          </w:p>
        </w:tc>
      </w:tr>
      <w:tr w:rsidR="000D4F46" w:rsidRPr="004C778C" w14:paraId="55E356AA"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2878C06" w14:textId="77777777" w:rsidR="000D4F46" w:rsidRPr="00A573EF" w:rsidRDefault="000D4F46" w:rsidP="00A226AE">
            <w:pPr>
              <w:pStyle w:val="TAH"/>
              <w:rPr>
                <w:b w:val="0"/>
                <w:bCs/>
                <w:lang w:eastAsia="ja-JP"/>
              </w:rPr>
            </w:pPr>
            <w:r w:rsidRPr="00A573EF">
              <w:rPr>
                <w:b w:val="0"/>
                <w:bCs/>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3513A2FD" w14:textId="77777777" w:rsidR="000D4F46" w:rsidRPr="004C778C" w:rsidRDefault="000D4F46" w:rsidP="00A226AE">
            <w:pPr>
              <w:pStyle w:val="TAL"/>
              <w:keepNext w:val="0"/>
              <w:rPr>
                <w:sz w:val="16"/>
                <w:lang w:eastAsia="ja-JP"/>
              </w:rPr>
            </w:pPr>
            <w:r w:rsidRPr="004C778C">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4D609176" w14:textId="77777777" w:rsidR="000D4F46" w:rsidRPr="004C778C" w:rsidRDefault="000D4F46" w:rsidP="00A226AE">
            <w:pPr>
              <w:pStyle w:val="TAC"/>
              <w:keepNext w:val="0"/>
              <w:rPr>
                <w:sz w:val="16"/>
                <w:lang w:eastAsia="ja-JP"/>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CB935A2" w14:textId="77777777" w:rsidR="000D4F46" w:rsidRPr="004C778C" w:rsidRDefault="000D4F46" w:rsidP="00A226AE">
            <w:pPr>
              <w:pStyle w:val="TAC"/>
              <w:keepNext w:val="0"/>
              <w:rPr>
                <w:sz w:val="16"/>
                <w:lang w:eastAsia="ja-JP"/>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84B528E" w14:textId="77777777" w:rsidR="000D4F46" w:rsidRPr="004C778C" w:rsidRDefault="000D4F46" w:rsidP="00A226AE">
            <w:pPr>
              <w:pStyle w:val="TAC"/>
              <w:keepNext w:val="0"/>
              <w:rPr>
                <w:sz w:val="16"/>
                <w:lang w:eastAsia="ja-JP"/>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CAAEF19" w14:textId="77777777" w:rsidR="000D4F46" w:rsidRPr="004C778C" w:rsidRDefault="000D4F46" w:rsidP="00A226AE">
            <w:pPr>
              <w:pStyle w:val="TAC"/>
              <w:keepNext w:val="0"/>
              <w:rPr>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4A35FF0" w14:textId="77777777" w:rsidR="000D4F46" w:rsidRPr="004C778C" w:rsidRDefault="000D4F46" w:rsidP="00A226AE">
            <w:pPr>
              <w:pStyle w:val="TAC"/>
              <w:keepNext w:val="0"/>
              <w:rPr>
                <w:sz w:val="16"/>
                <w:lang w:eastAsia="ja-JP"/>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AA4231A" w14:textId="77777777" w:rsidR="000D4F46" w:rsidRPr="004C778C" w:rsidRDefault="000D4F46" w:rsidP="00A226AE">
            <w:pPr>
              <w:pStyle w:val="TAC"/>
              <w:keepNext w:val="0"/>
              <w:rPr>
                <w:sz w:val="16"/>
                <w:lang w:eastAsia="ja-JP"/>
              </w:rPr>
            </w:pPr>
          </w:p>
        </w:tc>
      </w:tr>
      <w:tr w:rsidR="000D4F46" w:rsidRPr="004C778C" w14:paraId="206CD5FF"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D8096C5" w14:textId="77777777" w:rsidR="000D4F46" w:rsidRPr="00A573EF" w:rsidRDefault="000D4F46" w:rsidP="00A226AE">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14:paraId="1924C355" w14:textId="77777777" w:rsidR="000D4F46" w:rsidRPr="004C778C" w:rsidRDefault="000D4F46" w:rsidP="00A226AE">
            <w:pPr>
              <w:pStyle w:val="TAL"/>
              <w:rPr>
                <w:color w:val="000000"/>
                <w:szCs w:val="18"/>
              </w:rPr>
            </w:pPr>
            <w:r w:rsidRPr="004C778C">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2665D76" w14:textId="77777777" w:rsidR="000D4F46" w:rsidRPr="004C778C" w:rsidRDefault="000D4F46" w:rsidP="00A226AE">
            <w:pPr>
              <w:pStyle w:val="TAC"/>
              <w:rPr>
                <w:color w:val="000000"/>
                <w:szCs w:val="18"/>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1C1C3995" w14:textId="77777777" w:rsidR="000D4F46" w:rsidRPr="004C778C" w:rsidRDefault="000D4F46" w:rsidP="00A226AE">
            <w:pPr>
              <w:pStyle w:val="TAC"/>
              <w:rPr>
                <w:color w:val="000000"/>
                <w:szCs w:val="18"/>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01D9C813" w14:textId="77777777" w:rsidR="000D4F46" w:rsidRPr="004C778C" w:rsidRDefault="000D4F46" w:rsidP="00A226AE">
            <w:pPr>
              <w:pStyle w:val="TAC"/>
              <w:rPr>
                <w:color w:val="000000"/>
                <w:szCs w:val="18"/>
              </w:rPr>
            </w:pPr>
            <w:r w:rsidRPr="004C778C">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1ADD2432" w14:textId="77777777" w:rsidR="000D4F46" w:rsidRPr="004C778C" w:rsidRDefault="000D4F46" w:rsidP="00A226AE">
            <w:pPr>
              <w:pStyle w:val="TAC"/>
              <w:rPr>
                <w:color w:val="000000"/>
                <w:szCs w:val="18"/>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0C25AD9" w14:textId="77777777" w:rsidR="000D4F46" w:rsidRPr="004C778C" w:rsidRDefault="000D4F46" w:rsidP="00A226AE">
            <w:pPr>
              <w:pStyle w:val="TAC"/>
              <w:rPr>
                <w:color w:val="000000"/>
                <w:szCs w:val="18"/>
              </w:rPr>
            </w:pPr>
            <w:r w:rsidRPr="004C778C">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2B2408A8" w14:textId="77777777" w:rsidR="000D4F46" w:rsidRPr="004C778C" w:rsidRDefault="000D4F46" w:rsidP="00A226AE">
            <w:pPr>
              <w:pStyle w:val="TAC"/>
              <w:rPr>
                <w:color w:val="000000"/>
                <w:szCs w:val="18"/>
              </w:rPr>
            </w:pPr>
            <w:r w:rsidRPr="004C778C">
              <w:rPr>
                <w:rFonts w:cs="Arial"/>
                <w:color w:val="000000"/>
                <w:szCs w:val="18"/>
              </w:rPr>
              <w:t>3</w:t>
            </w:r>
          </w:p>
        </w:tc>
      </w:tr>
      <w:tr w:rsidR="000D4F46" w:rsidRPr="004C778C" w14:paraId="30319B9E"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A5A5DA0" w14:textId="77777777" w:rsidR="000D4F46" w:rsidRPr="00A573EF" w:rsidRDefault="000D4F46" w:rsidP="00A226AE">
            <w:pPr>
              <w:pStyle w:val="TAH"/>
              <w:rPr>
                <w:b w:val="0"/>
                <w:bCs/>
                <w:lang w:eastAsia="ja-JP"/>
              </w:rPr>
            </w:pPr>
            <w:r w:rsidRPr="00A573EF">
              <w:rPr>
                <w:b w:val="0"/>
                <w:bCs/>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47C66943" w14:textId="77777777" w:rsidR="000D4F46" w:rsidRPr="004C778C" w:rsidRDefault="000D4F46" w:rsidP="00A226AE">
            <w:pPr>
              <w:pStyle w:val="TAL"/>
              <w:keepNext w:val="0"/>
              <w:rPr>
                <w:sz w:val="16"/>
                <w:lang w:eastAsia="ja-JP"/>
              </w:rPr>
            </w:pPr>
            <w:r w:rsidRPr="004C778C">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21C11AA4" w14:textId="77777777" w:rsidR="000D4F46" w:rsidRPr="004C778C" w:rsidRDefault="000D4F46" w:rsidP="00A226AE">
            <w:pPr>
              <w:pStyle w:val="TAC"/>
              <w:keepNext w:val="0"/>
              <w:rPr>
                <w:sz w:val="16"/>
                <w:lang w:eastAsia="ja-JP"/>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827BD41" w14:textId="77777777" w:rsidR="000D4F46" w:rsidRPr="004C778C" w:rsidRDefault="000D4F46" w:rsidP="00A226AE">
            <w:pPr>
              <w:pStyle w:val="TAC"/>
              <w:keepNext w:val="0"/>
              <w:rPr>
                <w:sz w:val="16"/>
                <w:lang w:eastAsia="ja-JP"/>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7941883" w14:textId="77777777" w:rsidR="000D4F46" w:rsidRPr="004C778C" w:rsidRDefault="000D4F46" w:rsidP="00A226AE">
            <w:pPr>
              <w:pStyle w:val="TAC"/>
              <w:keepNext w:val="0"/>
              <w:rPr>
                <w:sz w:val="16"/>
                <w:lang w:eastAsia="ja-JP"/>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077D58BF" w14:textId="77777777" w:rsidR="000D4F46" w:rsidRPr="004C778C" w:rsidRDefault="000D4F46" w:rsidP="00A226AE">
            <w:pPr>
              <w:pStyle w:val="TAC"/>
              <w:keepNext w:val="0"/>
              <w:rPr>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EC2544D" w14:textId="77777777" w:rsidR="000D4F46" w:rsidRPr="004C778C" w:rsidRDefault="000D4F46" w:rsidP="00A226AE">
            <w:pPr>
              <w:pStyle w:val="TAC"/>
              <w:keepNext w:val="0"/>
              <w:rPr>
                <w:sz w:val="16"/>
                <w:lang w:eastAsia="ja-JP"/>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02901AA" w14:textId="77777777" w:rsidR="000D4F46" w:rsidRPr="004C778C" w:rsidRDefault="000D4F46" w:rsidP="00A226AE">
            <w:pPr>
              <w:pStyle w:val="TAC"/>
              <w:keepNext w:val="0"/>
              <w:rPr>
                <w:sz w:val="16"/>
                <w:lang w:eastAsia="ja-JP"/>
              </w:rPr>
            </w:pPr>
          </w:p>
        </w:tc>
      </w:tr>
      <w:tr w:rsidR="000D4F46" w:rsidRPr="004C778C" w14:paraId="5CA2C554"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A2BD376" w14:textId="77777777" w:rsidR="000D4F46" w:rsidRPr="00A573EF" w:rsidRDefault="000D4F46" w:rsidP="00A226AE">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14:paraId="7E5C589D" w14:textId="77777777" w:rsidR="000D4F46" w:rsidRPr="004C778C" w:rsidRDefault="000D4F46" w:rsidP="00A226AE">
            <w:pPr>
              <w:pStyle w:val="TAL"/>
              <w:rPr>
                <w:color w:val="000000"/>
                <w:szCs w:val="18"/>
              </w:rPr>
            </w:pPr>
            <w:r w:rsidRPr="004C778C">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7C07DE4" w14:textId="77777777" w:rsidR="000D4F46" w:rsidRPr="004C778C" w:rsidRDefault="000D4F46" w:rsidP="00A226AE">
            <w:pPr>
              <w:pStyle w:val="TAC"/>
              <w:rPr>
                <w:color w:val="000000"/>
                <w:szCs w:val="18"/>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EAA5B3B" w14:textId="77777777" w:rsidR="000D4F46" w:rsidRPr="004C778C" w:rsidRDefault="000D4F46" w:rsidP="00A226AE">
            <w:pPr>
              <w:pStyle w:val="TAC"/>
              <w:rPr>
                <w:color w:val="000000"/>
                <w:szCs w:val="18"/>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187AEA9C" w14:textId="77777777" w:rsidR="000D4F46" w:rsidRPr="004C778C" w:rsidRDefault="000D4F46" w:rsidP="00A226AE">
            <w:pPr>
              <w:pStyle w:val="TAC"/>
              <w:rPr>
                <w:color w:val="000000"/>
                <w:szCs w:val="18"/>
              </w:rPr>
            </w:pPr>
            <w:r w:rsidRPr="004C778C">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3E872608" w14:textId="77777777" w:rsidR="000D4F46" w:rsidRPr="004C778C" w:rsidRDefault="000D4F46" w:rsidP="00A226AE">
            <w:pPr>
              <w:pStyle w:val="TAC"/>
              <w:rPr>
                <w:color w:val="000000"/>
                <w:szCs w:val="18"/>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61CAE60F" w14:textId="77777777" w:rsidR="000D4F46" w:rsidRPr="004C778C" w:rsidRDefault="000D4F46" w:rsidP="00A226AE">
            <w:pPr>
              <w:pStyle w:val="TAC"/>
              <w:rPr>
                <w:color w:val="000000"/>
                <w:szCs w:val="18"/>
              </w:rPr>
            </w:pPr>
            <w:r w:rsidRPr="004C778C">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3FE8AF88" w14:textId="77777777" w:rsidR="000D4F46" w:rsidRPr="004C778C" w:rsidRDefault="000D4F46" w:rsidP="00A226AE">
            <w:pPr>
              <w:pStyle w:val="TAC"/>
              <w:rPr>
                <w:color w:val="000000"/>
                <w:szCs w:val="18"/>
              </w:rPr>
            </w:pPr>
            <w:r w:rsidRPr="004C778C">
              <w:rPr>
                <w:rFonts w:cs="Arial"/>
                <w:color w:val="000000"/>
                <w:szCs w:val="18"/>
              </w:rPr>
              <w:t>3</w:t>
            </w:r>
          </w:p>
        </w:tc>
      </w:tr>
      <w:tr w:rsidR="000D4F46" w:rsidRPr="004C778C" w14:paraId="7551355F"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B7907F2" w14:textId="77777777" w:rsidR="000D4F46" w:rsidRPr="00A573EF" w:rsidRDefault="000D4F46" w:rsidP="00A226AE">
            <w:pPr>
              <w:pStyle w:val="TAH"/>
              <w:rPr>
                <w:b w:val="0"/>
                <w:bCs/>
                <w:lang w:eastAsia="ja-JP"/>
              </w:rPr>
            </w:pPr>
            <w:r w:rsidRPr="00A573EF">
              <w:rPr>
                <w:b w:val="0"/>
                <w:bCs/>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1D32C65A" w14:textId="77777777" w:rsidR="000D4F46" w:rsidRPr="004C778C" w:rsidRDefault="000D4F46" w:rsidP="00A226AE">
            <w:pPr>
              <w:pStyle w:val="TAL"/>
              <w:keepNext w:val="0"/>
              <w:rPr>
                <w:sz w:val="16"/>
                <w:lang w:eastAsia="ja-JP"/>
              </w:rPr>
            </w:pPr>
            <w:r w:rsidRPr="004C778C">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3FF032DA"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CDBABF5" w14:textId="77777777" w:rsidR="000D4F46" w:rsidRPr="004C778C" w:rsidRDefault="000D4F46" w:rsidP="00A226AE">
            <w:pPr>
              <w:pStyle w:val="TAC"/>
              <w:keepNext w:val="0"/>
              <w:rPr>
                <w:sz w:val="16"/>
                <w:lang w:eastAsia="ja-JP"/>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260E33F"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9FAAA80" w14:textId="77777777" w:rsidR="000D4F46" w:rsidRPr="004C778C" w:rsidRDefault="000D4F46" w:rsidP="00A226AE">
            <w:pPr>
              <w:pStyle w:val="TAC"/>
              <w:keepNext w:val="0"/>
              <w:rPr>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06BB656" w14:textId="77777777" w:rsidR="000D4F46" w:rsidRPr="004C778C" w:rsidRDefault="000D4F46" w:rsidP="00A226AE">
            <w:pPr>
              <w:pStyle w:val="TAC"/>
              <w:keepNext w:val="0"/>
              <w:rPr>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F3EBFD0" w14:textId="77777777" w:rsidR="000D4F46" w:rsidRPr="004C778C" w:rsidRDefault="000D4F46" w:rsidP="00A226AE">
            <w:pPr>
              <w:pStyle w:val="TAC"/>
              <w:keepNext w:val="0"/>
              <w:rPr>
                <w:sz w:val="16"/>
                <w:lang w:eastAsia="ja-JP"/>
              </w:rPr>
            </w:pPr>
          </w:p>
        </w:tc>
      </w:tr>
      <w:tr w:rsidR="000D4F46" w:rsidRPr="004C778C" w14:paraId="6CE53423"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7798129" w14:textId="77777777" w:rsidR="000D4F46" w:rsidRPr="00A573EF" w:rsidRDefault="000D4F46" w:rsidP="00A226AE">
            <w:pPr>
              <w:pStyle w:val="TAH"/>
              <w:rPr>
                <w:rFonts w:eastAsia="Calibri Light"/>
                <w:b w:val="0"/>
                <w:bCs/>
              </w:rPr>
            </w:pPr>
          </w:p>
        </w:tc>
        <w:tc>
          <w:tcPr>
            <w:tcW w:w="2833" w:type="dxa"/>
            <w:gridSpan w:val="3"/>
            <w:tcBorders>
              <w:top w:val="single" w:sz="4" w:space="0" w:color="auto"/>
              <w:left w:val="nil"/>
              <w:bottom w:val="single" w:sz="4" w:space="0" w:color="auto"/>
              <w:right w:val="single" w:sz="4" w:space="0" w:color="auto"/>
            </w:tcBorders>
            <w:vAlign w:val="center"/>
          </w:tcPr>
          <w:p w14:paraId="1B5CE148" w14:textId="77777777" w:rsidR="000D4F46" w:rsidRPr="004C778C" w:rsidRDefault="000D4F46" w:rsidP="00A226AE">
            <w:pPr>
              <w:pStyle w:val="TAL"/>
              <w:rPr>
                <w:color w:val="000000"/>
                <w:szCs w:val="18"/>
              </w:rPr>
            </w:pPr>
            <w:r w:rsidRPr="004C778C">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553B4366" w14:textId="77777777" w:rsidR="000D4F46" w:rsidRPr="004C778C" w:rsidRDefault="000D4F46" w:rsidP="00A226AE">
            <w:pPr>
              <w:pStyle w:val="TAC"/>
              <w:rPr>
                <w:color w:val="000000"/>
                <w:szCs w:val="18"/>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D957B64" w14:textId="77777777" w:rsidR="000D4F46" w:rsidRPr="004C778C" w:rsidRDefault="000D4F46" w:rsidP="00A226AE">
            <w:pPr>
              <w:pStyle w:val="TAC"/>
              <w:rPr>
                <w:color w:val="000000"/>
                <w:szCs w:val="18"/>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AAB9547" w14:textId="77777777" w:rsidR="000D4F46" w:rsidRPr="004C778C" w:rsidRDefault="000D4F46" w:rsidP="00A226AE">
            <w:pPr>
              <w:pStyle w:val="TAC"/>
              <w:rPr>
                <w:color w:val="000000"/>
                <w:szCs w:val="18"/>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38A987D" w14:textId="77777777" w:rsidR="000D4F46" w:rsidRPr="004C778C" w:rsidRDefault="000D4F46" w:rsidP="00A226AE">
            <w:pPr>
              <w:pStyle w:val="TAC"/>
              <w:rPr>
                <w:color w:val="000000"/>
                <w:szCs w:val="18"/>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708C920" w14:textId="77777777" w:rsidR="000D4F46" w:rsidRPr="004C778C" w:rsidRDefault="000D4F46" w:rsidP="00A226AE">
            <w:pPr>
              <w:pStyle w:val="TAC"/>
              <w:rPr>
                <w:color w:val="000000"/>
                <w:szCs w:val="18"/>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718C909" w14:textId="77777777" w:rsidR="000D4F46" w:rsidRPr="004C778C" w:rsidRDefault="000D4F46" w:rsidP="00A226AE">
            <w:pPr>
              <w:pStyle w:val="TAC"/>
              <w:rPr>
                <w:color w:val="000000"/>
                <w:szCs w:val="18"/>
              </w:rPr>
            </w:pPr>
            <w:r w:rsidRPr="004C778C">
              <w:rPr>
                <w:color w:val="000000"/>
                <w:szCs w:val="18"/>
              </w:rPr>
              <w:t>2</w:t>
            </w:r>
          </w:p>
        </w:tc>
      </w:tr>
      <w:tr w:rsidR="000D4F46" w:rsidRPr="004C778C" w14:paraId="7AD3D2B6"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00E02B3" w14:textId="77777777" w:rsidR="000D4F46" w:rsidRPr="00A573EF" w:rsidRDefault="000D4F46" w:rsidP="00A226AE">
            <w:pPr>
              <w:pStyle w:val="TAH"/>
              <w:rPr>
                <w:b w:val="0"/>
                <w:bCs/>
                <w:lang w:eastAsia="ja-JP"/>
              </w:rPr>
            </w:pPr>
            <w:r w:rsidRPr="00A573EF">
              <w:rPr>
                <w:b w:val="0"/>
                <w:bCs/>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248A5ABB" w14:textId="77777777" w:rsidR="000D4F46" w:rsidRPr="004C778C" w:rsidRDefault="000D4F46" w:rsidP="00A226AE">
            <w:pPr>
              <w:pStyle w:val="TAL"/>
              <w:keepNext w:val="0"/>
              <w:rPr>
                <w:sz w:val="16"/>
                <w:lang w:eastAsia="ja-JP"/>
              </w:rPr>
            </w:pPr>
            <w:r w:rsidRPr="004C778C">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6AC77945" w14:textId="77777777" w:rsidR="000D4F46" w:rsidRPr="004C778C" w:rsidRDefault="000D4F46" w:rsidP="00A226AE">
            <w:pPr>
              <w:pStyle w:val="TAC"/>
              <w:keepNext w:val="0"/>
              <w:rPr>
                <w:sz w:val="16"/>
              </w:rPr>
            </w:pPr>
            <w:proofErr w:type="spellStart"/>
            <w:r w:rsidRPr="004C778C">
              <w:rPr>
                <w:sz w:val="16"/>
                <w:szCs w:val="16"/>
              </w:rPr>
              <w:t>F</w:t>
            </w:r>
            <w:r w:rsidRPr="004C778C">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18434E5" w14:textId="77777777" w:rsidR="000D4F46" w:rsidRPr="004C778C" w:rsidRDefault="000D4F46" w:rsidP="00A226AE">
            <w:pPr>
              <w:pStyle w:val="TAC"/>
              <w:keepNext w:val="0"/>
              <w:rPr>
                <w:sz w:val="16"/>
              </w:rPr>
            </w:pPr>
            <w:r w:rsidRPr="004C778C">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7EDED2A" w14:textId="77777777" w:rsidR="000D4F46" w:rsidRPr="004C778C" w:rsidRDefault="000D4F46" w:rsidP="00A226AE">
            <w:pPr>
              <w:pStyle w:val="TAC"/>
              <w:keepNext w:val="0"/>
              <w:rPr>
                <w:sz w:val="16"/>
              </w:rPr>
            </w:pPr>
            <w:proofErr w:type="spellStart"/>
            <w:r w:rsidRPr="004C778C">
              <w:rPr>
                <w:sz w:val="16"/>
                <w:szCs w:val="16"/>
              </w:rPr>
              <w:t>F</w:t>
            </w:r>
            <w:r w:rsidRPr="004C778C">
              <w:rPr>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DB0320A" w14:textId="77777777" w:rsidR="000D4F46" w:rsidRPr="004C778C" w:rsidRDefault="000D4F46" w:rsidP="00A226AE">
            <w:pPr>
              <w:pStyle w:val="TAC"/>
              <w:keepNext w:val="0"/>
              <w:rPr>
                <w:sz w:val="16"/>
                <w:lang w:eastAsia="ja-JP"/>
              </w:rPr>
            </w:pPr>
            <w:r w:rsidRPr="004C778C">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B7C570A" w14:textId="77777777" w:rsidR="000D4F46" w:rsidRPr="004C778C" w:rsidRDefault="000D4F46" w:rsidP="00A226AE">
            <w:pPr>
              <w:pStyle w:val="TAC"/>
              <w:keepNext w:val="0"/>
              <w:rPr>
                <w:sz w:val="16"/>
                <w:lang w:eastAsia="ja-JP"/>
              </w:rPr>
            </w:pPr>
            <w:r w:rsidRPr="004C778C">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C23F752" w14:textId="77777777" w:rsidR="000D4F46" w:rsidRPr="004C778C" w:rsidRDefault="000D4F46" w:rsidP="00A226AE">
            <w:pPr>
              <w:pStyle w:val="TAC"/>
              <w:keepNext w:val="0"/>
              <w:rPr>
                <w:sz w:val="16"/>
                <w:lang w:eastAsia="ja-JP"/>
              </w:rPr>
            </w:pPr>
          </w:p>
        </w:tc>
      </w:tr>
      <w:tr w:rsidR="000D4F46" w:rsidRPr="004C778C" w14:paraId="6CC4D46F"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B478CB9"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2EE71BE" w14:textId="77777777" w:rsidR="000D4F46" w:rsidRPr="004C778C" w:rsidRDefault="000D4F46" w:rsidP="00A226AE">
            <w:pPr>
              <w:pStyle w:val="TAL"/>
              <w:keepNext w:val="0"/>
              <w:rPr>
                <w:sz w:val="16"/>
                <w:lang w:eastAsia="ja-JP"/>
              </w:rPr>
            </w:pPr>
            <w:r w:rsidRPr="004C778C">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08E6C60" w14:textId="77777777" w:rsidR="000D4F46" w:rsidRPr="004C778C" w:rsidRDefault="000D4F46" w:rsidP="00A226AE">
            <w:pPr>
              <w:pStyle w:val="TAC"/>
              <w:keepNext w:val="0"/>
              <w:rPr>
                <w:sz w:val="16"/>
              </w:rPr>
            </w:pPr>
            <w:r w:rsidRPr="004C778C">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32E07D83" w14:textId="77777777" w:rsidR="000D4F46" w:rsidRPr="004C778C" w:rsidRDefault="000D4F46" w:rsidP="00A226AE">
            <w:pPr>
              <w:pStyle w:val="TAC"/>
              <w:keepNext w:val="0"/>
              <w:rPr>
                <w:sz w:val="16"/>
              </w:rPr>
            </w:pPr>
            <w:r w:rsidRPr="004C778C">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93BCDE0" w14:textId="77777777" w:rsidR="000D4F46" w:rsidRPr="004C778C" w:rsidRDefault="000D4F46" w:rsidP="00A226AE">
            <w:pPr>
              <w:pStyle w:val="TAC"/>
              <w:keepNext w:val="0"/>
              <w:rPr>
                <w:sz w:val="16"/>
              </w:rPr>
            </w:pPr>
            <w:r w:rsidRPr="004C778C">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3655E890" w14:textId="77777777" w:rsidR="000D4F46" w:rsidRPr="004C778C" w:rsidRDefault="000D4F46" w:rsidP="00A226AE">
            <w:pPr>
              <w:pStyle w:val="TAC"/>
              <w:keepNext w:val="0"/>
              <w:rPr>
                <w:sz w:val="16"/>
                <w:lang w:eastAsia="ja-JP"/>
              </w:rPr>
            </w:pPr>
            <w:r w:rsidRPr="004C778C">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18C79C27" w14:textId="77777777" w:rsidR="000D4F46" w:rsidRPr="004C778C" w:rsidRDefault="000D4F46" w:rsidP="00A226AE">
            <w:pPr>
              <w:pStyle w:val="TAC"/>
              <w:keepNext w:val="0"/>
              <w:rPr>
                <w:sz w:val="16"/>
                <w:lang w:eastAsia="ja-JP"/>
              </w:rPr>
            </w:pPr>
            <w:r w:rsidRPr="004C778C">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3CBE54B7" w14:textId="77777777" w:rsidR="000D4F46" w:rsidRPr="004C778C" w:rsidRDefault="000D4F46" w:rsidP="00A226AE">
            <w:pPr>
              <w:pStyle w:val="TAC"/>
              <w:keepNext w:val="0"/>
              <w:rPr>
                <w:sz w:val="16"/>
                <w:lang w:eastAsia="ja-JP"/>
              </w:rPr>
            </w:pPr>
            <w:r w:rsidRPr="004C778C">
              <w:rPr>
                <w:sz w:val="16"/>
                <w:szCs w:val="16"/>
              </w:rPr>
              <w:t>5</w:t>
            </w:r>
          </w:p>
        </w:tc>
      </w:tr>
      <w:tr w:rsidR="000D4F46" w:rsidRPr="004C778C" w14:paraId="07544FD2"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56168C00"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A05C892" w14:textId="77777777" w:rsidR="000D4F46" w:rsidRPr="004C778C" w:rsidRDefault="000D4F46" w:rsidP="00A226AE">
            <w:pPr>
              <w:pStyle w:val="TAL"/>
              <w:keepNext w:val="0"/>
              <w:rPr>
                <w:sz w:val="16"/>
                <w:lang w:eastAsia="ja-JP"/>
              </w:rPr>
            </w:pPr>
            <w:r w:rsidRPr="004C778C">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AEC6A73" w14:textId="77777777" w:rsidR="000D4F46" w:rsidRPr="004C778C" w:rsidRDefault="000D4F46" w:rsidP="00A226AE">
            <w:pPr>
              <w:pStyle w:val="TAC"/>
              <w:keepNext w:val="0"/>
              <w:rPr>
                <w:sz w:val="16"/>
              </w:rPr>
            </w:pPr>
            <w:r w:rsidRPr="004C778C">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2ABC765A" w14:textId="77777777" w:rsidR="000D4F46" w:rsidRPr="004C778C" w:rsidRDefault="000D4F46" w:rsidP="00A226AE">
            <w:pPr>
              <w:pStyle w:val="TAC"/>
              <w:keepNext w:val="0"/>
              <w:rPr>
                <w:sz w:val="16"/>
              </w:rPr>
            </w:pPr>
            <w:r w:rsidRPr="004C778C">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1B15137E" w14:textId="77777777" w:rsidR="000D4F46" w:rsidRPr="004C778C" w:rsidRDefault="000D4F46" w:rsidP="00A226AE">
            <w:pPr>
              <w:pStyle w:val="TAC"/>
              <w:keepNext w:val="0"/>
              <w:rPr>
                <w:sz w:val="16"/>
              </w:rPr>
            </w:pPr>
            <w:r w:rsidRPr="004C778C">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1299967A" w14:textId="77777777" w:rsidR="000D4F46" w:rsidRPr="004C778C" w:rsidRDefault="000D4F46" w:rsidP="00A226AE">
            <w:pPr>
              <w:pStyle w:val="TAC"/>
              <w:keepNext w:val="0"/>
              <w:rPr>
                <w:sz w:val="16"/>
                <w:lang w:eastAsia="ja-JP"/>
              </w:rPr>
            </w:pPr>
            <w:r w:rsidRPr="004C778C">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92E87A9" w14:textId="77777777" w:rsidR="000D4F46" w:rsidRPr="004C778C" w:rsidRDefault="000D4F46" w:rsidP="00A226AE">
            <w:pPr>
              <w:pStyle w:val="TAC"/>
              <w:keepNext w:val="0"/>
              <w:rPr>
                <w:sz w:val="16"/>
                <w:lang w:eastAsia="ja-JP"/>
              </w:rPr>
            </w:pPr>
            <w:r w:rsidRPr="004C778C">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91720DA" w14:textId="77777777" w:rsidR="000D4F46" w:rsidRPr="004C778C" w:rsidRDefault="000D4F46" w:rsidP="00A226AE">
            <w:pPr>
              <w:pStyle w:val="TAC"/>
              <w:keepNext w:val="0"/>
              <w:rPr>
                <w:sz w:val="16"/>
                <w:lang w:eastAsia="ja-JP"/>
              </w:rPr>
            </w:pPr>
          </w:p>
        </w:tc>
      </w:tr>
      <w:tr w:rsidR="000D4F46" w:rsidRPr="004C778C" w14:paraId="79FC4DEB"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886F23F" w14:textId="77777777" w:rsidR="000D4F46" w:rsidRPr="00A573EF" w:rsidRDefault="000D4F46" w:rsidP="00A226AE">
            <w:pPr>
              <w:pStyle w:val="TAC"/>
              <w:keepNext w:val="0"/>
              <w:rPr>
                <w:bCs/>
                <w:szCs w:val="18"/>
                <w:lang w:eastAsia="ja-JP"/>
              </w:rPr>
            </w:pPr>
            <w:r w:rsidRPr="00A573EF">
              <w:rPr>
                <w:rFonts w:eastAsia="MS Mincho"/>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7C08353F" w14:textId="77777777" w:rsidR="000D4F46" w:rsidRPr="004C778C" w:rsidRDefault="000D4F46" w:rsidP="00A226AE">
            <w:pPr>
              <w:pStyle w:val="TAL"/>
              <w:keepNext w:val="0"/>
              <w:rPr>
                <w:szCs w:val="18"/>
                <w:lang w:eastAsia="ja-JP"/>
              </w:rPr>
            </w:pPr>
            <w:r w:rsidRPr="004C778C">
              <w:rPr>
                <w:szCs w:val="18"/>
              </w:rPr>
              <w:t xml:space="preserve">E-UTRA Band </w:t>
            </w:r>
            <w:r w:rsidRPr="004C778C">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61EFB456" w14:textId="77777777" w:rsidR="000D4F46" w:rsidRPr="004C778C" w:rsidRDefault="000D4F46" w:rsidP="00A226AE">
            <w:pPr>
              <w:pStyle w:val="TAC"/>
              <w:keepNext w:val="0"/>
              <w:rPr>
                <w:szCs w:val="18"/>
                <w:lang w:eastAsia="ja-JP"/>
              </w:rPr>
            </w:pPr>
            <w:proofErr w:type="spellStart"/>
            <w:r w:rsidRPr="004C778C">
              <w:rPr>
                <w:szCs w:val="18"/>
              </w:rPr>
              <w:t>F</w:t>
            </w:r>
            <w:r w:rsidRPr="004C778C">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3E62A39" w14:textId="77777777" w:rsidR="000D4F46" w:rsidRPr="004C778C" w:rsidRDefault="000D4F46" w:rsidP="00A226AE">
            <w:pPr>
              <w:pStyle w:val="TAC"/>
              <w:keepNext w:val="0"/>
              <w:rPr>
                <w:szCs w:val="18"/>
                <w:lang w:eastAsia="ja-JP"/>
              </w:rPr>
            </w:pPr>
            <w:r w:rsidRPr="004C778C">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6FEEA485" w14:textId="77777777" w:rsidR="000D4F46" w:rsidRPr="004C778C" w:rsidRDefault="000D4F46" w:rsidP="00A226AE">
            <w:pPr>
              <w:pStyle w:val="TAC"/>
              <w:keepNext w:val="0"/>
              <w:rPr>
                <w:szCs w:val="18"/>
                <w:lang w:eastAsia="ja-JP"/>
              </w:rPr>
            </w:pPr>
            <w:proofErr w:type="spellStart"/>
            <w:r w:rsidRPr="004C778C">
              <w:rPr>
                <w:szCs w:val="18"/>
              </w:rPr>
              <w:t>F</w:t>
            </w:r>
            <w:r w:rsidRPr="004C778C">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12A7E06" w14:textId="77777777" w:rsidR="000D4F46" w:rsidRPr="004C778C" w:rsidRDefault="000D4F46" w:rsidP="00A226AE">
            <w:pPr>
              <w:pStyle w:val="TAC"/>
              <w:keepNext w:val="0"/>
              <w:rPr>
                <w:szCs w:val="18"/>
                <w:lang w:eastAsia="ja-JP"/>
              </w:rPr>
            </w:pPr>
            <w:r w:rsidRPr="004C778C">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63181D3" w14:textId="77777777" w:rsidR="000D4F46" w:rsidRPr="004C778C" w:rsidRDefault="000D4F46" w:rsidP="00A226AE">
            <w:pPr>
              <w:pStyle w:val="TAC"/>
              <w:keepNext w:val="0"/>
              <w:rPr>
                <w:szCs w:val="18"/>
                <w:lang w:eastAsia="ja-JP"/>
              </w:rPr>
            </w:pPr>
            <w:r w:rsidRPr="004C778C">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44E46BA" w14:textId="77777777" w:rsidR="000D4F46" w:rsidRPr="004C778C" w:rsidRDefault="000D4F46" w:rsidP="00A226AE">
            <w:pPr>
              <w:pStyle w:val="TAC"/>
              <w:keepNext w:val="0"/>
              <w:rPr>
                <w:szCs w:val="18"/>
                <w:lang w:eastAsia="ja-JP"/>
              </w:rPr>
            </w:pPr>
          </w:p>
        </w:tc>
      </w:tr>
      <w:tr w:rsidR="000D4F46" w:rsidRPr="004C778C" w14:paraId="79A40A06"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46366B"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3A27F10" w14:textId="77777777" w:rsidR="000D4F46" w:rsidRPr="004C778C" w:rsidRDefault="000D4F46" w:rsidP="00A226AE">
            <w:pPr>
              <w:pStyle w:val="TAL"/>
              <w:keepNext w:val="0"/>
              <w:rPr>
                <w:rFonts w:eastAsia="MS Mincho"/>
                <w:sz w:val="16"/>
                <w:szCs w:val="16"/>
                <w:lang w:eastAsia="ja-JP"/>
              </w:rPr>
            </w:pPr>
            <w:r w:rsidRPr="004C778C">
              <w:rPr>
                <w:szCs w:val="18"/>
              </w:rPr>
              <w:t xml:space="preserve">E-UTRA Band </w:t>
            </w:r>
            <w:r w:rsidRPr="004C778C">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2BF15AA3" w14:textId="77777777" w:rsidR="000D4F46" w:rsidRPr="004C778C" w:rsidRDefault="000D4F46" w:rsidP="00A226AE">
            <w:pPr>
              <w:pStyle w:val="TAC"/>
              <w:keepNext w:val="0"/>
              <w:rPr>
                <w:rFonts w:eastAsia="MS Mincho"/>
                <w:sz w:val="16"/>
                <w:szCs w:val="16"/>
                <w:lang w:eastAsia="ja-JP"/>
              </w:rPr>
            </w:pPr>
            <w:proofErr w:type="spellStart"/>
            <w:r w:rsidRPr="004C778C">
              <w:rPr>
                <w:szCs w:val="18"/>
              </w:rPr>
              <w:t>F</w:t>
            </w:r>
            <w:r w:rsidRPr="004C778C">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2EE02D" w14:textId="77777777" w:rsidR="000D4F46" w:rsidRPr="004C778C" w:rsidRDefault="000D4F46" w:rsidP="00A226AE">
            <w:pPr>
              <w:pStyle w:val="TAC"/>
              <w:keepNext w:val="0"/>
              <w:rPr>
                <w:rFonts w:eastAsia="MS Mincho"/>
                <w:sz w:val="16"/>
                <w:szCs w:val="16"/>
              </w:rPr>
            </w:pPr>
            <w:r w:rsidRPr="004C778C">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525B0AB1" w14:textId="77777777" w:rsidR="000D4F46" w:rsidRPr="004C778C" w:rsidRDefault="000D4F46" w:rsidP="00A226AE">
            <w:pPr>
              <w:pStyle w:val="TAC"/>
              <w:keepNext w:val="0"/>
              <w:rPr>
                <w:sz w:val="16"/>
                <w:szCs w:val="16"/>
              </w:rPr>
            </w:pPr>
            <w:proofErr w:type="spellStart"/>
            <w:r w:rsidRPr="004C778C">
              <w:rPr>
                <w:szCs w:val="18"/>
              </w:rPr>
              <w:t>F</w:t>
            </w:r>
            <w:r w:rsidRPr="004C778C">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9B61B2B" w14:textId="77777777" w:rsidR="000D4F46" w:rsidRPr="004C778C" w:rsidRDefault="000D4F46" w:rsidP="00A226AE">
            <w:pPr>
              <w:pStyle w:val="TAC"/>
              <w:keepNext w:val="0"/>
              <w:rPr>
                <w:rFonts w:eastAsia="MS Mincho"/>
                <w:sz w:val="16"/>
                <w:szCs w:val="16"/>
                <w:lang w:eastAsia="ja-JP"/>
              </w:rPr>
            </w:pPr>
            <w:r w:rsidRPr="004C778C">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A3D058F" w14:textId="77777777" w:rsidR="000D4F46" w:rsidRPr="004C778C" w:rsidRDefault="000D4F46" w:rsidP="00A226AE">
            <w:pPr>
              <w:pStyle w:val="TAC"/>
              <w:keepNext w:val="0"/>
              <w:rPr>
                <w:rFonts w:eastAsia="MS Mincho"/>
                <w:sz w:val="16"/>
                <w:szCs w:val="16"/>
                <w:lang w:eastAsia="ja-JP"/>
              </w:rPr>
            </w:pPr>
            <w:r w:rsidRPr="004C778C">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20AF6A0"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2</w:t>
            </w:r>
          </w:p>
        </w:tc>
      </w:tr>
      <w:tr w:rsidR="000D4F46" w:rsidRPr="004C778C" w14:paraId="7847520A"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5218756"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251C217" w14:textId="77777777" w:rsidR="000D4F46" w:rsidRPr="004C778C" w:rsidRDefault="000D4F46" w:rsidP="00A226AE">
            <w:pPr>
              <w:pStyle w:val="TAL"/>
              <w:keepNext w:val="0"/>
              <w:rPr>
                <w:sz w:val="16"/>
                <w:lang w:eastAsia="ja-JP"/>
              </w:rPr>
            </w:pPr>
            <w:r w:rsidRPr="004C778C">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658FA9A5" w14:textId="77777777" w:rsidR="000D4F46" w:rsidRPr="004C778C" w:rsidRDefault="000D4F46" w:rsidP="00A226AE">
            <w:pPr>
              <w:pStyle w:val="TAC"/>
              <w:keepNext w:val="0"/>
              <w:rPr>
                <w:sz w:val="16"/>
                <w:lang w:eastAsia="ja-JP"/>
              </w:rPr>
            </w:pPr>
            <w:r w:rsidRPr="004C778C">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36C0F1C" w14:textId="77777777" w:rsidR="000D4F46" w:rsidRPr="004C778C" w:rsidRDefault="000D4F46" w:rsidP="00A226AE">
            <w:pPr>
              <w:pStyle w:val="TAC"/>
              <w:keepNext w:val="0"/>
              <w:rPr>
                <w:sz w:val="16"/>
                <w:lang w:eastAsia="ja-JP"/>
              </w:rPr>
            </w:pPr>
            <w:r w:rsidRPr="004C778C">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738C7BC9" w14:textId="77777777" w:rsidR="000D4F46" w:rsidRPr="004C778C" w:rsidRDefault="000D4F46" w:rsidP="00A226AE">
            <w:pPr>
              <w:pStyle w:val="TAC"/>
              <w:keepNext w:val="0"/>
              <w:rPr>
                <w:sz w:val="16"/>
                <w:lang w:eastAsia="ja-JP"/>
              </w:rPr>
            </w:pPr>
            <w:r w:rsidRPr="004C778C">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F75CD52" w14:textId="77777777" w:rsidR="000D4F46" w:rsidRPr="004C778C" w:rsidRDefault="000D4F46" w:rsidP="00A226AE">
            <w:pPr>
              <w:pStyle w:val="TAC"/>
              <w:keepNext w:val="0"/>
              <w:rPr>
                <w:sz w:val="16"/>
                <w:lang w:eastAsia="ja-JP"/>
              </w:rPr>
            </w:pPr>
            <w:r w:rsidRPr="004C778C">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1552B402" w14:textId="77777777" w:rsidR="000D4F46" w:rsidRPr="004C778C" w:rsidRDefault="000D4F46" w:rsidP="00A226AE">
            <w:pPr>
              <w:pStyle w:val="TAC"/>
              <w:keepNext w:val="0"/>
              <w:rPr>
                <w:sz w:val="16"/>
                <w:lang w:eastAsia="ja-JP"/>
              </w:rPr>
            </w:pPr>
            <w:r w:rsidRPr="004C778C">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0D075E3" w14:textId="77777777" w:rsidR="000D4F46" w:rsidRPr="004C778C" w:rsidRDefault="000D4F46" w:rsidP="00A226AE">
            <w:pPr>
              <w:pStyle w:val="TAC"/>
              <w:keepNext w:val="0"/>
              <w:rPr>
                <w:sz w:val="16"/>
                <w:lang w:eastAsia="ja-JP"/>
              </w:rPr>
            </w:pPr>
            <w:r w:rsidRPr="004C778C">
              <w:rPr>
                <w:rFonts w:eastAsia="MS Mincho"/>
                <w:sz w:val="16"/>
                <w:szCs w:val="16"/>
                <w:lang w:eastAsia="ja-JP"/>
              </w:rPr>
              <w:t>3</w:t>
            </w:r>
          </w:p>
        </w:tc>
      </w:tr>
      <w:tr w:rsidR="000D4F46" w:rsidRPr="004C778C" w14:paraId="3A7F8600"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3233BE6"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9BDC08B" w14:textId="77777777" w:rsidR="000D4F46" w:rsidRPr="004C778C" w:rsidRDefault="000D4F46" w:rsidP="00A226AE">
            <w:pPr>
              <w:pStyle w:val="TAL"/>
              <w:keepNext w:val="0"/>
              <w:rPr>
                <w:rFonts w:eastAsia="MS Mincho"/>
                <w:sz w:val="16"/>
                <w:szCs w:val="16"/>
                <w:lang w:eastAsia="ja-JP"/>
              </w:rPr>
            </w:pPr>
            <w:r w:rsidRPr="004C778C">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F90741A"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3C300F5"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B0885FB"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0108B2E6"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5C3C452"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24F626C" w14:textId="77777777" w:rsidR="000D4F46" w:rsidRPr="004C778C" w:rsidRDefault="000D4F46" w:rsidP="00A226AE">
            <w:pPr>
              <w:pStyle w:val="TAC"/>
              <w:keepNext w:val="0"/>
              <w:rPr>
                <w:sz w:val="16"/>
                <w:lang w:eastAsia="ja-JP"/>
              </w:rPr>
            </w:pPr>
          </w:p>
        </w:tc>
      </w:tr>
      <w:tr w:rsidR="000D4F46" w:rsidRPr="004C778C" w14:paraId="3183E223"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94493C1"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6E53737" w14:textId="77777777" w:rsidR="000D4F46" w:rsidRPr="004C778C" w:rsidRDefault="000D4F46" w:rsidP="00A226AE">
            <w:pPr>
              <w:pStyle w:val="TAL"/>
              <w:keepNext w:val="0"/>
              <w:rPr>
                <w:sz w:val="16"/>
                <w:szCs w:val="16"/>
                <w:lang w:eastAsia="ja-JP"/>
              </w:rPr>
            </w:pPr>
            <w:r w:rsidRPr="004C778C">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2842C99" w14:textId="77777777" w:rsidR="000D4F46" w:rsidRPr="004C778C" w:rsidRDefault="000D4F46" w:rsidP="00A226AE">
            <w:pPr>
              <w:pStyle w:val="TAC"/>
              <w:keepNext w:val="0"/>
              <w:rPr>
                <w:sz w:val="16"/>
                <w:szCs w:val="16"/>
                <w:lang w:eastAsia="ja-JP"/>
              </w:rPr>
            </w:pPr>
            <w:r w:rsidRPr="004C778C">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3AFA77A" w14:textId="77777777" w:rsidR="000D4F46" w:rsidRPr="004C778C" w:rsidRDefault="000D4F46" w:rsidP="00A226AE">
            <w:pPr>
              <w:pStyle w:val="TAC"/>
              <w:keepNext w:val="0"/>
              <w:rPr>
                <w:sz w:val="16"/>
                <w:szCs w:val="16"/>
              </w:rPr>
            </w:pPr>
            <w:r w:rsidRPr="004C778C">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4B8A826" w14:textId="77777777" w:rsidR="000D4F46" w:rsidRPr="004C778C" w:rsidRDefault="000D4F46" w:rsidP="00A226AE">
            <w:pPr>
              <w:pStyle w:val="TAC"/>
              <w:keepNext w:val="0"/>
              <w:rPr>
                <w:sz w:val="16"/>
                <w:szCs w:val="16"/>
              </w:rPr>
            </w:pPr>
            <w:r w:rsidRPr="004C778C">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5B178674" w14:textId="77777777" w:rsidR="000D4F46" w:rsidRPr="004C778C" w:rsidRDefault="000D4F46" w:rsidP="00A226AE">
            <w:pPr>
              <w:pStyle w:val="TAC"/>
              <w:keepNext w:val="0"/>
              <w:rPr>
                <w:sz w:val="16"/>
                <w:szCs w:val="16"/>
                <w:lang w:eastAsia="ja-JP"/>
              </w:rPr>
            </w:pPr>
            <w:r w:rsidRPr="004C778C">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08E0960" w14:textId="77777777" w:rsidR="000D4F46" w:rsidRPr="004C778C" w:rsidRDefault="000D4F46" w:rsidP="00A226AE">
            <w:pPr>
              <w:pStyle w:val="TAC"/>
              <w:keepNext w:val="0"/>
              <w:rPr>
                <w:sz w:val="16"/>
                <w:szCs w:val="16"/>
                <w:lang w:eastAsia="ja-JP"/>
              </w:rPr>
            </w:pPr>
            <w:r w:rsidRPr="004C778C">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40A7DAB" w14:textId="77777777" w:rsidR="000D4F46" w:rsidRPr="004C778C" w:rsidRDefault="000D4F46" w:rsidP="00A226AE">
            <w:pPr>
              <w:pStyle w:val="TAC"/>
              <w:keepNext w:val="0"/>
              <w:rPr>
                <w:sz w:val="16"/>
                <w:szCs w:val="16"/>
                <w:lang w:eastAsia="ja-JP"/>
              </w:rPr>
            </w:pPr>
          </w:p>
        </w:tc>
      </w:tr>
      <w:tr w:rsidR="000D4F46" w:rsidRPr="004C778C" w14:paraId="274CB079"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B872A77" w14:textId="77777777" w:rsidR="000D4F46" w:rsidRPr="00A573EF" w:rsidRDefault="000D4F46" w:rsidP="00A226AE">
            <w:pPr>
              <w:pStyle w:val="TAH"/>
              <w:rPr>
                <w:b w:val="0"/>
                <w:bCs/>
                <w:lang w:eastAsia="ja-JP"/>
              </w:rPr>
            </w:pPr>
            <w:r w:rsidRPr="00A573EF">
              <w:rPr>
                <w:b w:val="0"/>
                <w:bCs/>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7B74D139" w14:textId="77777777" w:rsidR="000D4F46" w:rsidRPr="004C778C" w:rsidRDefault="000D4F46" w:rsidP="00A226AE">
            <w:pPr>
              <w:pStyle w:val="TAL"/>
              <w:keepNext w:val="0"/>
              <w:rPr>
                <w:sz w:val="16"/>
                <w:lang w:eastAsia="ja-JP"/>
              </w:rPr>
            </w:pPr>
            <w:r w:rsidRPr="004C778C">
              <w:rPr>
                <w:sz w:val="16"/>
              </w:rPr>
              <w:t xml:space="preserve">E-UTRA Band </w:t>
            </w:r>
            <w:r w:rsidRPr="004C778C">
              <w:rPr>
                <w:sz w:val="16"/>
                <w:lang w:eastAsia="ja-JP"/>
              </w:rPr>
              <w:t xml:space="preserve">1, 3, 34, 39, </w:t>
            </w:r>
            <w:r w:rsidRPr="004C778C">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4B8B682D"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E28528D" w14:textId="77777777" w:rsidR="000D4F46" w:rsidRPr="004C778C" w:rsidRDefault="000D4F46" w:rsidP="00A226AE">
            <w:pPr>
              <w:pStyle w:val="TAC"/>
              <w:keepNext w:val="0"/>
              <w:rPr>
                <w:sz w:val="16"/>
                <w:lang w:eastAsia="ja-JP"/>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BF3BAA6"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04C3A76"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76B97A2" w14:textId="77777777" w:rsidR="000D4F46" w:rsidRPr="004C778C" w:rsidRDefault="000D4F46" w:rsidP="00A226AE">
            <w:pPr>
              <w:pStyle w:val="TAC"/>
              <w:keepNext w:val="0"/>
              <w:rPr>
                <w:sz w:val="16"/>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5A508BB" w14:textId="77777777" w:rsidR="000D4F46" w:rsidRPr="004C778C" w:rsidRDefault="000D4F46" w:rsidP="00A226AE">
            <w:pPr>
              <w:pStyle w:val="TAC"/>
              <w:keepNext w:val="0"/>
              <w:rPr>
                <w:sz w:val="16"/>
                <w:lang w:eastAsia="ja-JP"/>
              </w:rPr>
            </w:pPr>
          </w:p>
        </w:tc>
      </w:tr>
      <w:tr w:rsidR="000D4F46" w:rsidRPr="004C778C" w14:paraId="68881872"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41AD0D2"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3C9F156" w14:textId="77777777" w:rsidR="000D4F46" w:rsidRPr="004C778C" w:rsidRDefault="000D4F46" w:rsidP="00A226AE">
            <w:pPr>
              <w:pStyle w:val="TAL"/>
              <w:keepNext w:val="0"/>
              <w:rPr>
                <w:sz w:val="16"/>
                <w:lang w:eastAsia="ja-JP"/>
              </w:rPr>
            </w:pPr>
            <w:r w:rsidRPr="004C778C">
              <w:rPr>
                <w:sz w:val="16"/>
              </w:rPr>
              <w:t xml:space="preserve">E-UTRA Band </w:t>
            </w:r>
            <w:r w:rsidRPr="004C778C">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053C6369"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8BE6D96" w14:textId="77777777" w:rsidR="000D4F46" w:rsidRPr="004C778C" w:rsidRDefault="000D4F46" w:rsidP="00A226AE">
            <w:pPr>
              <w:pStyle w:val="TAC"/>
              <w:keepNext w:val="0"/>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C7F0768"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04BFA9E"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DDA776F" w14:textId="77777777" w:rsidR="000D4F46" w:rsidRPr="004C778C" w:rsidRDefault="000D4F46" w:rsidP="00A226AE">
            <w:pPr>
              <w:pStyle w:val="TAC"/>
              <w:keepNext w:val="0"/>
              <w:rPr>
                <w:sz w:val="16"/>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124B6DD" w14:textId="77777777" w:rsidR="000D4F46" w:rsidRPr="004C778C" w:rsidRDefault="000D4F46" w:rsidP="00A226AE">
            <w:pPr>
              <w:pStyle w:val="TAC"/>
              <w:keepNext w:val="0"/>
              <w:rPr>
                <w:sz w:val="16"/>
                <w:lang w:eastAsia="ja-JP"/>
              </w:rPr>
            </w:pPr>
            <w:r w:rsidRPr="004C778C">
              <w:rPr>
                <w:sz w:val="16"/>
                <w:lang w:eastAsia="ja-JP"/>
              </w:rPr>
              <w:t>2</w:t>
            </w:r>
          </w:p>
        </w:tc>
      </w:tr>
      <w:tr w:rsidR="000D4F46" w:rsidRPr="004C778C" w14:paraId="0C245D57"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81EB74A"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D6A5E9C" w14:textId="77777777" w:rsidR="000D4F46" w:rsidRPr="004C778C" w:rsidRDefault="000D4F46" w:rsidP="00A226AE">
            <w:pPr>
              <w:pStyle w:val="TAL"/>
              <w:keepNext w:val="0"/>
              <w:rPr>
                <w:sz w:val="16"/>
                <w:lang w:eastAsia="ja-JP"/>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4BC6083" w14:textId="77777777" w:rsidR="000D4F46" w:rsidRPr="004C778C" w:rsidRDefault="000D4F46" w:rsidP="00A226AE">
            <w:pPr>
              <w:pStyle w:val="TAC"/>
              <w:keepNext w:val="0"/>
              <w:rPr>
                <w:sz w:val="16"/>
                <w:lang w:eastAsia="ja-JP"/>
              </w:rPr>
            </w:pPr>
            <w:r w:rsidRPr="004C778C">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9CF5343" w14:textId="77777777" w:rsidR="000D4F46" w:rsidRPr="004C778C" w:rsidRDefault="000D4F46" w:rsidP="00A226AE">
            <w:pPr>
              <w:pStyle w:val="TAC"/>
              <w:keepNext w:val="0"/>
              <w:rPr>
                <w:sz w:val="16"/>
                <w:lang w:eastAsia="ja-JP"/>
              </w:rPr>
            </w:pPr>
            <w:r w:rsidRPr="004C778C">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1BA0ABC" w14:textId="77777777" w:rsidR="000D4F46" w:rsidRPr="004C778C" w:rsidRDefault="000D4F46" w:rsidP="00A226AE">
            <w:pPr>
              <w:pStyle w:val="TAC"/>
              <w:keepNext w:val="0"/>
              <w:rPr>
                <w:sz w:val="16"/>
                <w:lang w:eastAsia="ja-JP"/>
              </w:rPr>
            </w:pPr>
            <w:r w:rsidRPr="004C778C">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593A7628" w14:textId="77777777" w:rsidR="000D4F46" w:rsidRPr="004C778C" w:rsidRDefault="000D4F46" w:rsidP="00A226AE">
            <w:pPr>
              <w:pStyle w:val="TAC"/>
              <w:keepNext w:val="0"/>
              <w:rPr>
                <w:sz w:val="16"/>
                <w:lang w:eastAsia="ja-JP"/>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32D3CEA7" w14:textId="77777777" w:rsidR="000D4F46" w:rsidRPr="004C778C" w:rsidRDefault="000D4F46" w:rsidP="00A226AE">
            <w:pPr>
              <w:pStyle w:val="TAC"/>
              <w:keepNext w:val="0"/>
              <w:rPr>
                <w:sz w:val="16"/>
                <w:lang w:eastAsia="ja-JP"/>
              </w:rPr>
            </w:pPr>
            <w:r w:rsidRPr="004C778C">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02AB994A" w14:textId="77777777" w:rsidR="000D4F46" w:rsidRPr="004C778C" w:rsidRDefault="000D4F46" w:rsidP="00A226AE">
            <w:pPr>
              <w:pStyle w:val="TAC"/>
              <w:keepNext w:val="0"/>
              <w:rPr>
                <w:sz w:val="16"/>
                <w:lang w:eastAsia="ja-JP"/>
              </w:rPr>
            </w:pPr>
            <w:r w:rsidRPr="004C778C">
              <w:rPr>
                <w:sz w:val="16"/>
                <w:lang w:eastAsia="ja-JP"/>
              </w:rPr>
              <w:t>3</w:t>
            </w:r>
          </w:p>
        </w:tc>
      </w:tr>
      <w:tr w:rsidR="000D4F46" w:rsidRPr="004C778C" w14:paraId="2287957C"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A1D8196"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901440F" w14:textId="77777777" w:rsidR="000D4F46" w:rsidRPr="004C778C" w:rsidRDefault="000D4F46" w:rsidP="00A226AE">
            <w:pPr>
              <w:pStyle w:val="TAL"/>
              <w:keepNext w:val="0"/>
              <w:rPr>
                <w:sz w:val="16"/>
                <w:lang w:eastAsia="ja-JP"/>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09C9F36" w14:textId="77777777" w:rsidR="000D4F46" w:rsidRPr="004C778C" w:rsidRDefault="000D4F46" w:rsidP="00A226AE">
            <w:pPr>
              <w:pStyle w:val="TAC"/>
              <w:keepNext w:val="0"/>
              <w:rPr>
                <w:sz w:val="16"/>
                <w:lang w:eastAsia="ja-JP"/>
              </w:rPr>
            </w:pPr>
            <w:r w:rsidRPr="004C778C">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63949117" w14:textId="77777777" w:rsidR="000D4F46" w:rsidRPr="004C778C" w:rsidRDefault="000D4F46" w:rsidP="00A226AE">
            <w:pPr>
              <w:pStyle w:val="TAC"/>
              <w:keepNext w:val="0"/>
              <w:rPr>
                <w:sz w:val="16"/>
                <w:lang w:eastAsia="ja-JP"/>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58EFB37" w14:textId="77777777" w:rsidR="000D4F46" w:rsidRPr="004C778C" w:rsidRDefault="000D4F46" w:rsidP="00A226AE">
            <w:pPr>
              <w:pStyle w:val="TAC"/>
              <w:keepNext w:val="0"/>
              <w:rPr>
                <w:sz w:val="16"/>
                <w:lang w:eastAsia="ja-JP"/>
              </w:rPr>
            </w:pPr>
            <w:r w:rsidRPr="004C778C">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69486158"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8CB4A2F" w14:textId="77777777" w:rsidR="000D4F46" w:rsidRPr="004C778C" w:rsidRDefault="000D4F46" w:rsidP="00A226AE">
            <w:pPr>
              <w:pStyle w:val="TAC"/>
              <w:keepNext w:val="0"/>
              <w:rPr>
                <w:sz w:val="16"/>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9E99F0D" w14:textId="77777777" w:rsidR="000D4F46" w:rsidRPr="004C778C" w:rsidRDefault="000D4F46" w:rsidP="00A226AE">
            <w:pPr>
              <w:pStyle w:val="TAC"/>
              <w:keepNext w:val="0"/>
              <w:rPr>
                <w:sz w:val="16"/>
                <w:lang w:eastAsia="ja-JP"/>
              </w:rPr>
            </w:pPr>
            <w:r w:rsidRPr="004C778C">
              <w:rPr>
                <w:sz w:val="16"/>
                <w:lang w:eastAsia="ja-JP"/>
              </w:rPr>
              <w:t>2</w:t>
            </w:r>
          </w:p>
        </w:tc>
      </w:tr>
      <w:tr w:rsidR="000D4F46" w:rsidRPr="004C778C" w14:paraId="3C7E5893"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67E6EC4"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B6C424C" w14:textId="77777777" w:rsidR="000D4F46" w:rsidRPr="004C778C" w:rsidRDefault="000D4F46" w:rsidP="00A226AE">
            <w:pPr>
              <w:pStyle w:val="TAL"/>
              <w:keepNext w:val="0"/>
              <w:rPr>
                <w:sz w:val="16"/>
                <w:lang w:eastAsia="ja-JP"/>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338496F" w14:textId="77777777" w:rsidR="000D4F46" w:rsidRPr="004C778C" w:rsidRDefault="000D4F46" w:rsidP="00A226AE">
            <w:pPr>
              <w:pStyle w:val="TAC"/>
              <w:keepNext w:val="0"/>
              <w:rPr>
                <w:sz w:val="16"/>
                <w:lang w:eastAsia="ja-JP"/>
              </w:rPr>
            </w:pPr>
            <w:r w:rsidRPr="004C778C">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165E97D" w14:textId="77777777" w:rsidR="000D4F46" w:rsidRPr="004C778C" w:rsidRDefault="000D4F46" w:rsidP="00A226AE">
            <w:pPr>
              <w:pStyle w:val="TAC"/>
              <w:keepNext w:val="0"/>
              <w:rPr>
                <w:sz w:val="16"/>
                <w:lang w:eastAsia="ja-JP"/>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DBB22CC" w14:textId="77777777" w:rsidR="000D4F46" w:rsidRPr="004C778C" w:rsidRDefault="000D4F46" w:rsidP="00A226AE">
            <w:pPr>
              <w:pStyle w:val="TAC"/>
              <w:keepNext w:val="0"/>
              <w:rPr>
                <w:sz w:val="16"/>
                <w:lang w:eastAsia="ja-JP"/>
              </w:rPr>
            </w:pPr>
            <w:r w:rsidRPr="004C778C">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6F32DA67"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CF189A6" w14:textId="77777777" w:rsidR="000D4F46" w:rsidRPr="004C778C" w:rsidRDefault="000D4F46" w:rsidP="00A226AE">
            <w:pPr>
              <w:pStyle w:val="TAC"/>
              <w:keepNext w:val="0"/>
              <w:rPr>
                <w:sz w:val="16"/>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93A4BE5" w14:textId="77777777" w:rsidR="000D4F46" w:rsidRPr="004C778C" w:rsidRDefault="000D4F46" w:rsidP="00A226AE">
            <w:pPr>
              <w:pStyle w:val="TAC"/>
              <w:keepNext w:val="0"/>
              <w:rPr>
                <w:sz w:val="16"/>
                <w:lang w:eastAsia="ja-JP"/>
              </w:rPr>
            </w:pPr>
          </w:p>
        </w:tc>
      </w:tr>
      <w:tr w:rsidR="000D4F46" w:rsidRPr="004C778C" w14:paraId="0017BFD1" w14:textId="77777777" w:rsidTr="00A226AE">
        <w:trPr>
          <w:gridBefore w:val="1"/>
          <w:wBefore w:w="113" w:type="dxa"/>
          <w:trHeight w:val="188"/>
          <w:jc w:val="center"/>
        </w:trPr>
        <w:tc>
          <w:tcPr>
            <w:tcW w:w="1629" w:type="dxa"/>
            <w:gridSpan w:val="2"/>
            <w:tcBorders>
              <w:left w:val="single" w:sz="4" w:space="0" w:color="auto"/>
              <w:right w:val="single" w:sz="4" w:space="0" w:color="auto"/>
            </w:tcBorders>
          </w:tcPr>
          <w:p w14:paraId="5618C4B6" w14:textId="77777777" w:rsidR="000D4F46" w:rsidRPr="00A573EF" w:rsidRDefault="000D4F46" w:rsidP="00A226AE">
            <w:pPr>
              <w:pStyle w:val="TAH"/>
              <w:rPr>
                <w:b w:val="0"/>
                <w:bCs/>
                <w:lang w:eastAsia="ja-JP"/>
              </w:rPr>
            </w:pPr>
            <w:r w:rsidRPr="00A573EF">
              <w:rPr>
                <w:b w:val="0"/>
                <w:bCs/>
              </w:rPr>
              <w:lastRenderedPageBreak/>
              <w:t>DC_28_n3</w:t>
            </w:r>
          </w:p>
        </w:tc>
        <w:tc>
          <w:tcPr>
            <w:tcW w:w="2833" w:type="dxa"/>
            <w:gridSpan w:val="3"/>
            <w:tcBorders>
              <w:top w:val="single" w:sz="4" w:space="0" w:color="auto"/>
              <w:left w:val="nil"/>
              <w:bottom w:val="single" w:sz="4" w:space="0" w:color="auto"/>
              <w:right w:val="single" w:sz="4" w:space="0" w:color="auto"/>
            </w:tcBorders>
            <w:vAlign w:val="bottom"/>
          </w:tcPr>
          <w:p w14:paraId="0F3F54A2" w14:textId="77777777" w:rsidR="000D4F46" w:rsidRPr="004C778C" w:rsidRDefault="000D4F46" w:rsidP="00A226AE">
            <w:pPr>
              <w:pStyle w:val="TAL"/>
              <w:keepNext w:val="0"/>
              <w:rPr>
                <w:sz w:val="16"/>
                <w:lang w:eastAsia="ja-JP"/>
              </w:rPr>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0B9E8E84"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CE1240" w14:textId="77777777" w:rsidR="000D4F46" w:rsidRPr="004C778C" w:rsidRDefault="000D4F46" w:rsidP="00A226AE">
            <w:pPr>
              <w:pStyle w:val="TAC"/>
              <w:keepNext w:val="0"/>
              <w:rPr>
                <w:sz w:val="16"/>
                <w:lang w:eastAsia="ja-JP"/>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689F1935"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A96FF0A"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DC2F4FA" w14:textId="77777777" w:rsidR="000D4F46" w:rsidRPr="004C778C" w:rsidRDefault="000D4F46" w:rsidP="00A226AE">
            <w:pPr>
              <w:pStyle w:val="TAC"/>
              <w:keepNext w:val="0"/>
              <w:rPr>
                <w:sz w:val="16"/>
                <w:lang w:eastAsia="ja-JP"/>
              </w:rPr>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4B3D0C90" w14:textId="77777777" w:rsidR="000D4F46" w:rsidRPr="004C778C" w:rsidRDefault="000D4F46" w:rsidP="00A226AE">
            <w:pPr>
              <w:pStyle w:val="TAC"/>
              <w:keepNext w:val="0"/>
              <w:rPr>
                <w:sz w:val="16"/>
                <w:lang w:eastAsia="ja-JP"/>
              </w:rPr>
            </w:pPr>
            <w:r w:rsidRPr="004C778C">
              <w:t>2</w:t>
            </w:r>
          </w:p>
        </w:tc>
      </w:tr>
      <w:tr w:rsidR="000D4F46" w:rsidRPr="004C778C" w14:paraId="01F4943A"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A265DB0"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E4FB96" w14:textId="77777777" w:rsidR="000D4F46" w:rsidRPr="004C778C" w:rsidRDefault="000D4F46" w:rsidP="00A226AE">
            <w:pPr>
              <w:pStyle w:val="TAL"/>
              <w:keepNext w:val="0"/>
              <w:rPr>
                <w:sz w:val="16"/>
                <w:lang w:eastAsia="ja-JP"/>
              </w:rPr>
            </w:pPr>
            <w:r w:rsidRPr="004C778C">
              <w:t>E-UTRA Band 7, 41</w:t>
            </w:r>
          </w:p>
        </w:tc>
        <w:tc>
          <w:tcPr>
            <w:tcW w:w="930" w:type="dxa"/>
            <w:gridSpan w:val="5"/>
            <w:tcBorders>
              <w:top w:val="single" w:sz="4" w:space="0" w:color="auto"/>
              <w:left w:val="nil"/>
              <w:bottom w:val="single" w:sz="4" w:space="0" w:color="auto"/>
              <w:right w:val="single" w:sz="4" w:space="0" w:color="auto"/>
            </w:tcBorders>
            <w:vAlign w:val="center"/>
          </w:tcPr>
          <w:p w14:paraId="17947805"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5CD1914" w14:textId="77777777" w:rsidR="000D4F46" w:rsidRPr="004C778C" w:rsidRDefault="000D4F46" w:rsidP="00A226AE">
            <w:pPr>
              <w:pStyle w:val="TAC"/>
              <w:keepNext w:val="0"/>
              <w:rPr>
                <w:sz w:val="16"/>
                <w:lang w:eastAsia="ja-JP"/>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1847F620"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BB9E5A5"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5ABB160" w14:textId="77777777" w:rsidR="000D4F46" w:rsidRPr="004C778C" w:rsidRDefault="000D4F46" w:rsidP="00A226AE">
            <w:pPr>
              <w:pStyle w:val="TAC"/>
              <w:keepNext w:val="0"/>
              <w:rPr>
                <w:sz w:val="16"/>
                <w:lang w:eastAsia="ja-JP"/>
              </w:rPr>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66C07FD2" w14:textId="77777777" w:rsidR="000D4F46" w:rsidRPr="004C778C" w:rsidRDefault="000D4F46" w:rsidP="00A226AE">
            <w:pPr>
              <w:pStyle w:val="TAC"/>
              <w:keepNext w:val="0"/>
              <w:rPr>
                <w:sz w:val="16"/>
                <w:lang w:eastAsia="ja-JP"/>
              </w:rPr>
            </w:pPr>
          </w:p>
        </w:tc>
      </w:tr>
      <w:tr w:rsidR="000D4F46" w:rsidRPr="004C778C" w14:paraId="3D650694"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1EE72EFE" w14:textId="77777777" w:rsidR="000D4F46" w:rsidRPr="00A573EF" w:rsidRDefault="000D4F46" w:rsidP="00A226AE">
            <w:pPr>
              <w:pStyle w:val="TAH"/>
              <w:rPr>
                <w:b w:val="0"/>
                <w:bCs/>
                <w:lang w:eastAsia="ja-JP"/>
              </w:rPr>
            </w:pPr>
            <w:r w:rsidRPr="00A573EF">
              <w:rPr>
                <w:b w:val="0"/>
                <w:bCs/>
              </w:rPr>
              <w:t>DC_28_n5</w:t>
            </w:r>
          </w:p>
        </w:tc>
        <w:tc>
          <w:tcPr>
            <w:tcW w:w="2833" w:type="dxa"/>
            <w:gridSpan w:val="3"/>
            <w:tcBorders>
              <w:top w:val="single" w:sz="4" w:space="0" w:color="auto"/>
              <w:left w:val="nil"/>
              <w:bottom w:val="single" w:sz="4" w:space="0" w:color="auto"/>
              <w:right w:val="single" w:sz="4" w:space="0" w:color="auto"/>
            </w:tcBorders>
            <w:vAlign w:val="center"/>
          </w:tcPr>
          <w:p w14:paraId="2602896A" w14:textId="77777777" w:rsidR="000D4F46" w:rsidRPr="004C778C" w:rsidRDefault="000D4F46" w:rsidP="00A226AE">
            <w:pPr>
              <w:pStyle w:val="TAL"/>
              <w:keepNext w:val="0"/>
            </w:pPr>
            <w:r w:rsidRPr="004C778C">
              <w:rPr>
                <w:rFonts w:cs="Arial"/>
                <w:color w:val="000000"/>
                <w:szCs w:val="18"/>
              </w:rPr>
              <w:t>E-UTRA Band 8, 40, 71</w:t>
            </w:r>
          </w:p>
        </w:tc>
        <w:tc>
          <w:tcPr>
            <w:tcW w:w="930" w:type="dxa"/>
            <w:gridSpan w:val="5"/>
            <w:tcBorders>
              <w:top w:val="single" w:sz="4" w:space="0" w:color="auto"/>
              <w:left w:val="nil"/>
              <w:bottom w:val="single" w:sz="4" w:space="0" w:color="auto"/>
              <w:right w:val="single" w:sz="4" w:space="0" w:color="auto"/>
            </w:tcBorders>
            <w:vAlign w:val="center"/>
          </w:tcPr>
          <w:p w14:paraId="4A5E6865" w14:textId="77777777" w:rsidR="000D4F46" w:rsidRPr="004C778C" w:rsidRDefault="000D4F46" w:rsidP="00A226AE">
            <w:pPr>
              <w:pStyle w:val="TAC"/>
              <w:keepNext w:val="0"/>
              <w:rPr>
                <w:rFonts w:eastAsia="Malgun Gothic"/>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2D7D012" w14:textId="77777777" w:rsidR="000D4F46" w:rsidRPr="004C778C" w:rsidRDefault="000D4F46" w:rsidP="00A226AE">
            <w:pPr>
              <w:pStyle w:val="TAC"/>
              <w:keepNext w:val="0"/>
              <w:rPr>
                <w:rFonts w:eastAsia="Malgun Gothic"/>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C561329" w14:textId="77777777" w:rsidR="000D4F46" w:rsidRPr="004C778C" w:rsidRDefault="000D4F46" w:rsidP="00A226AE">
            <w:pPr>
              <w:pStyle w:val="TAC"/>
              <w:keepNext w:val="0"/>
              <w:rPr>
                <w:rFonts w:eastAsia="Malgun Gothic"/>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D29F6D2" w14:textId="77777777" w:rsidR="000D4F46" w:rsidRPr="004C778C" w:rsidRDefault="000D4F46" w:rsidP="00A226AE">
            <w:pPr>
              <w:pStyle w:val="TAC"/>
              <w:keepNext w:val="0"/>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DEE917B" w14:textId="77777777" w:rsidR="000D4F46" w:rsidRPr="004C778C" w:rsidRDefault="000D4F46" w:rsidP="00A226AE">
            <w:pPr>
              <w:pStyle w:val="TAC"/>
              <w:keepNext w:val="0"/>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450088D" w14:textId="77777777" w:rsidR="000D4F46" w:rsidRPr="004C778C" w:rsidRDefault="000D4F46" w:rsidP="00A226AE">
            <w:pPr>
              <w:pStyle w:val="TAC"/>
              <w:keepNext w:val="0"/>
              <w:rPr>
                <w:sz w:val="16"/>
                <w:lang w:eastAsia="ja-JP"/>
              </w:rPr>
            </w:pPr>
          </w:p>
        </w:tc>
      </w:tr>
      <w:tr w:rsidR="000D4F46" w:rsidRPr="004C778C" w14:paraId="729E7589"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67BA3142"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D00947B" w14:textId="77777777" w:rsidR="000D4F46" w:rsidRPr="004C778C" w:rsidRDefault="000D4F46" w:rsidP="00A226AE">
            <w:pPr>
              <w:pStyle w:val="TAL"/>
              <w:keepNext w:val="0"/>
              <w:rPr>
                <w:rFonts w:cs="Arial"/>
                <w:color w:val="000000"/>
                <w:szCs w:val="18"/>
              </w:rPr>
            </w:pPr>
            <w:r w:rsidRPr="004C778C">
              <w:rPr>
                <w:rFonts w:cs="Arial"/>
                <w:color w:val="000000"/>
                <w:szCs w:val="18"/>
              </w:rPr>
              <w:t>E-UTRA Band 24</w:t>
            </w:r>
          </w:p>
        </w:tc>
        <w:tc>
          <w:tcPr>
            <w:tcW w:w="930" w:type="dxa"/>
            <w:gridSpan w:val="5"/>
            <w:tcBorders>
              <w:top w:val="single" w:sz="4" w:space="0" w:color="auto"/>
              <w:left w:val="nil"/>
              <w:bottom w:val="single" w:sz="4" w:space="0" w:color="auto"/>
              <w:right w:val="single" w:sz="4" w:space="0" w:color="auto"/>
            </w:tcBorders>
            <w:vAlign w:val="center"/>
          </w:tcPr>
          <w:p w14:paraId="4A4D14EA" w14:textId="77777777" w:rsidR="000D4F46" w:rsidRPr="004C778C" w:rsidRDefault="000D4F46" w:rsidP="00A226AE">
            <w:pPr>
              <w:pStyle w:val="TAC"/>
              <w:keepNext w:val="0"/>
              <w:rPr>
                <w:rFonts w:cs="Arial"/>
                <w:color w:val="000000"/>
                <w:szCs w:val="18"/>
              </w:rPr>
            </w:pPr>
            <w:r w:rsidRPr="004C778C">
              <w:rPr>
                <w:rFonts w:cs="Arial"/>
                <w:color w:val="000000"/>
                <w:szCs w:val="18"/>
              </w:rPr>
              <w:t>1527</w:t>
            </w:r>
          </w:p>
        </w:tc>
        <w:tc>
          <w:tcPr>
            <w:tcW w:w="310" w:type="dxa"/>
            <w:gridSpan w:val="5"/>
            <w:tcBorders>
              <w:top w:val="single" w:sz="4" w:space="0" w:color="auto"/>
              <w:left w:val="nil"/>
              <w:bottom w:val="single" w:sz="4" w:space="0" w:color="auto"/>
              <w:right w:val="single" w:sz="4" w:space="0" w:color="auto"/>
            </w:tcBorders>
            <w:vAlign w:val="center"/>
          </w:tcPr>
          <w:p w14:paraId="0A2833F2" w14:textId="77777777" w:rsidR="000D4F46" w:rsidRPr="004C778C" w:rsidRDefault="000D4F46" w:rsidP="00A226AE">
            <w:pPr>
              <w:pStyle w:val="TAC"/>
              <w:keepNext w:val="0"/>
              <w:rPr>
                <w:rFonts w:cs="Arial"/>
                <w:color w:val="000000"/>
                <w:szCs w:val="18"/>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35D83B6" w14:textId="77777777" w:rsidR="000D4F46" w:rsidRPr="004C778C" w:rsidRDefault="000D4F46" w:rsidP="00A226AE">
            <w:pPr>
              <w:pStyle w:val="TAC"/>
              <w:keepNext w:val="0"/>
              <w:rPr>
                <w:rFonts w:cs="Arial"/>
                <w:color w:val="000000"/>
                <w:szCs w:val="18"/>
              </w:rPr>
            </w:pPr>
            <w:r w:rsidRPr="004C778C">
              <w:rPr>
                <w:rFonts w:cs="Arial"/>
                <w:color w:val="000000"/>
                <w:szCs w:val="18"/>
              </w:rPr>
              <w:t>1559</w:t>
            </w:r>
          </w:p>
        </w:tc>
        <w:tc>
          <w:tcPr>
            <w:tcW w:w="1163" w:type="dxa"/>
            <w:gridSpan w:val="4"/>
            <w:tcBorders>
              <w:top w:val="single" w:sz="4" w:space="0" w:color="auto"/>
              <w:left w:val="nil"/>
              <w:bottom w:val="single" w:sz="4" w:space="0" w:color="auto"/>
              <w:right w:val="single" w:sz="4" w:space="0" w:color="auto"/>
            </w:tcBorders>
            <w:vAlign w:val="center"/>
          </w:tcPr>
          <w:p w14:paraId="7592AAD1" w14:textId="77777777" w:rsidR="000D4F46" w:rsidRPr="004C778C" w:rsidRDefault="000D4F46" w:rsidP="00A226AE">
            <w:pPr>
              <w:pStyle w:val="TAC"/>
              <w:keepNext w:val="0"/>
              <w:rPr>
                <w:rFonts w:cs="Arial"/>
                <w:color w:val="000000"/>
                <w:szCs w:val="18"/>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6AFFBA1" w14:textId="77777777" w:rsidR="000D4F46" w:rsidRPr="004C778C" w:rsidRDefault="000D4F46" w:rsidP="00A226AE">
            <w:pPr>
              <w:pStyle w:val="TAC"/>
              <w:keepNext w:val="0"/>
              <w:rPr>
                <w:rFonts w:cs="Arial"/>
                <w:color w:val="000000"/>
                <w:szCs w:val="18"/>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85511F2" w14:textId="77777777" w:rsidR="000D4F46" w:rsidRPr="004C778C" w:rsidRDefault="000D4F46" w:rsidP="00A226AE">
            <w:pPr>
              <w:pStyle w:val="TAC"/>
              <w:keepNext w:val="0"/>
              <w:rPr>
                <w:rFonts w:cs="Arial"/>
                <w:color w:val="000000"/>
                <w:szCs w:val="18"/>
              </w:rPr>
            </w:pPr>
          </w:p>
        </w:tc>
      </w:tr>
      <w:tr w:rsidR="000D4F46" w:rsidRPr="004C778C" w14:paraId="58E0F8E4"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440FF617"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360AACC" w14:textId="77777777" w:rsidR="000D4F46" w:rsidRPr="004C778C" w:rsidRDefault="000D4F46" w:rsidP="00A226AE">
            <w:pPr>
              <w:pStyle w:val="TAL"/>
              <w:keepNext w:val="0"/>
              <w:rPr>
                <w:rFonts w:cs="Arial"/>
                <w:color w:val="000000"/>
                <w:szCs w:val="18"/>
              </w:rPr>
            </w:pPr>
            <w:r w:rsidRPr="004C778C">
              <w:rPr>
                <w:rFonts w:cs="Arial"/>
                <w:color w:val="000000"/>
                <w:szCs w:val="18"/>
              </w:rPr>
              <w:t>E-UTRA Band 30</w:t>
            </w:r>
          </w:p>
        </w:tc>
        <w:tc>
          <w:tcPr>
            <w:tcW w:w="930" w:type="dxa"/>
            <w:gridSpan w:val="5"/>
            <w:tcBorders>
              <w:top w:val="single" w:sz="4" w:space="0" w:color="auto"/>
              <w:left w:val="nil"/>
              <w:bottom w:val="single" w:sz="4" w:space="0" w:color="auto"/>
              <w:right w:val="single" w:sz="4" w:space="0" w:color="auto"/>
            </w:tcBorders>
            <w:vAlign w:val="center"/>
          </w:tcPr>
          <w:p w14:paraId="1E8510CE" w14:textId="77777777" w:rsidR="000D4F46" w:rsidRPr="004C778C" w:rsidRDefault="000D4F46" w:rsidP="00A226AE">
            <w:pPr>
              <w:pStyle w:val="TAC"/>
              <w:keepNext w:val="0"/>
              <w:rPr>
                <w:rFonts w:cs="Arial"/>
                <w:color w:val="000000"/>
                <w:szCs w:val="18"/>
              </w:rPr>
            </w:pPr>
            <w:r w:rsidRPr="004C778C">
              <w:rPr>
                <w:rFonts w:cs="Arial"/>
                <w:color w:val="000000"/>
                <w:szCs w:val="18"/>
              </w:rPr>
              <w:t>2351</w:t>
            </w:r>
          </w:p>
        </w:tc>
        <w:tc>
          <w:tcPr>
            <w:tcW w:w="310" w:type="dxa"/>
            <w:gridSpan w:val="5"/>
            <w:tcBorders>
              <w:top w:val="single" w:sz="4" w:space="0" w:color="auto"/>
              <w:left w:val="nil"/>
              <w:bottom w:val="single" w:sz="4" w:space="0" w:color="auto"/>
              <w:right w:val="single" w:sz="4" w:space="0" w:color="auto"/>
            </w:tcBorders>
            <w:vAlign w:val="center"/>
          </w:tcPr>
          <w:p w14:paraId="71E26741" w14:textId="77777777" w:rsidR="000D4F46" w:rsidRPr="004C778C" w:rsidRDefault="000D4F46" w:rsidP="00A226AE">
            <w:pPr>
              <w:pStyle w:val="TAC"/>
              <w:keepNext w:val="0"/>
              <w:rPr>
                <w:rFonts w:cs="Arial"/>
                <w:color w:val="000000"/>
                <w:szCs w:val="18"/>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5A02034" w14:textId="77777777" w:rsidR="000D4F46" w:rsidRPr="004C778C" w:rsidRDefault="000D4F46" w:rsidP="00A226AE">
            <w:pPr>
              <w:pStyle w:val="TAC"/>
              <w:keepNext w:val="0"/>
              <w:rPr>
                <w:rFonts w:cs="Arial"/>
                <w:color w:val="000000"/>
                <w:szCs w:val="18"/>
              </w:rPr>
            </w:pPr>
            <w:r w:rsidRPr="004C778C">
              <w:rPr>
                <w:rFonts w:cs="Arial"/>
                <w:color w:val="000000"/>
                <w:szCs w:val="18"/>
              </w:rPr>
              <w:t>2360</w:t>
            </w:r>
          </w:p>
        </w:tc>
        <w:tc>
          <w:tcPr>
            <w:tcW w:w="1163" w:type="dxa"/>
            <w:gridSpan w:val="4"/>
            <w:tcBorders>
              <w:top w:val="single" w:sz="4" w:space="0" w:color="auto"/>
              <w:left w:val="nil"/>
              <w:bottom w:val="single" w:sz="4" w:space="0" w:color="auto"/>
              <w:right w:val="single" w:sz="4" w:space="0" w:color="auto"/>
            </w:tcBorders>
            <w:vAlign w:val="center"/>
          </w:tcPr>
          <w:p w14:paraId="3B001A79" w14:textId="77777777" w:rsidR="000D4F46" w:rsidRPr="004C778C" w:rsidRDefault="000D4F46" w:rsidP="00A226AE">
            <w:pPr>
              <w:pStyle w:val="TAC"/>
              <w:keepNext w:val="0"/>
              <w:rPr>
                <w:rFonts w:cs="Arial"/>
                <w:color w:val="000000"/>
                <w:szCs w:val="18"/>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E04548C" w14:textId="77777777" w:rsidR="000D4F46" w:rsidRPr="004C778C" w:rsidRDefault="000D4F46" w:rsidP="00A226AE">
            <w:pPr>
              <w:pStyle w:val="TAC"/>
              <w:keepNext w:val="0"/>
              <w:rPr>
                <w:rFonts w:cs="Arial"/>
                <w:color w:val="000000"/>
                <w:szCs w:val="18"/>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72C485D" w14:textId="77777777" w:rsidR="000D4F46" w:rsidRPr="004C778C" w:rsidRDefault="000D4F46" w:rsidP="00A226AE">
            <w:pPr>
              <w:pStyle w:val="TAC"/>
              <w:keepNext w:val="0"/>
              <w:rPr>
                <w:rFonts w:cs="Arial"/>
                <w:color w:val="000000"/>
                <w:szCs w:val="18"/>
              </w:rPr>
            </w:pPr>
          </w:p>
        </w:tc>
      </w:tr>
      <w:tr w:rsidR="000D4F46" w:rsidRPr="004C778C" w14:paraId="7393C9EA"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49B92C41"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FE382E4" w14:textId="77777777" w:rsidR="000D4F46" w:rsidRPr="004C778C" w:rsidRDefault="000D4F46" w:rsidP="00A226AE">
            <w:pPr>
              <w:pStyle w:val="TAL"/>
              <w:keepNext w:val="0"/>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6215765" w14:textId="77777777" w:rsidR="000D4F46" w:rsidRPr="004C778C" w:rsidRDefault="000D4F46" w:rsidP="00A226AE">
            <w:pPr>
              <w:pStyle w:val="TAC"/>
              <w:keepNext w:val="0"/>
              <w:rPr>
                <w:rFonts w:eastAsia="Malgun Gothic"/>
              </w:rPr>
            </w:pPr>
            <w:r w:rsidRPr="004C778C">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14:paraId="38228D1E" w14:textId="77777777" w:rsidR="000D4F46" w:rsidRPr="004C778C" w:rsidRDefault="000D4F46" w:rsidP="00A226AE">
            <w:pPr>
              <w:pStyle w:val="TAC"/>
              <w:keepNext w:val="0"/>
              <w:rPr>
                <w:rFonts w:eastAsia="Malgun Gothic"/>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08C800E" w14:textId="77777777" w:rsidR="000D4F46" w:rsidRPr="004C778C" w:rsidRDefault="000D4F46" w:rsidP="00A226AE">
            <w:pPr>
              <w:pStyle w:val="TAC"/>
              <w:keepNext w:val="0"/>
              <w:rPr>
                <w:rFonts w:eastAsia="Malgun Gothic"/>
              </w:rPr>
            </w:pPr>
            <w:r w:rsidRPr="004C778C">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14:paraId="49196FDA" w14:textId="77777777" w:rsidR="000D4F46" w:rsidRPr="004C778C" w:rsidRDefault="000D4F46" w:rsidP="00A226AE">
            <w:pPr>
              <w:pStyle w:val="TAC"/>
              <w:keepNext w:val="0"/>
            </w:pPr>
            <w:r w:rsidRPr="004C778C">
              <w:rPr>
                <w:rFonts w:cs="Arial"/>
                <w:color w:val="000000"/>
                <w:szCs w:val="18"/>
                <w:lang w:eastAsia="ja-JP"/>
              </w:rPr>
              <w:t>-42</w:t>
            </w:r>
          </w:p>
        </w:tc>
        <w:tc>
          <w:tcPr>
            <w:tcW w:w="750" w:type="dxa"/>
            <w:gridSpan w:val="4"/>
            <w:tcBorders>
              <w:top w:val="single" w:sz="4" w:space="0" w:color="auto"/>
              <w:left w:val="nil"/>
              <w:bottom w:val="single" w:sz="4" w:space="0" w:color="auto"/>
              <w:right w:val="single" w:sz="4" w:space="0" w:color="auto"/>
            </w:tcBorders>
            <w:noWrap/>
            <w:vAlign w:val="center"/>
          </w:tcPr>
          <w:p w14:paraId="6FE4E512" w14:textId="77777777" w:rsidR="000D4F46" w:rsidRPr="004C778C" w:rsidRDefault="000D4F46" w:rsidP="00A226AE">
            <w:pPr>
              <w:pStyle w:val="TAC"/>
              <w:keepNext w:val="0"/>
            </w:pPr>
            <w:r w:rsidRPr="004C778C">
              <w:rPr>
                <w:rFonts w:cs="Arial"/>
                <w:color w:val="000000"/>
                <w:szCs w:val="18"/>
                <w:lang w:eastAsia="ja-JP"/>
              </w:rPr>
              <w:t>8</w:t>
            </w:r>
          </w:p>
        </w:tc>
        <w:tc>
          <w:tcPr>
            <w:tcW w:w="1273" w:type="dxa"/>
            <w:gridSpan w:val="4"/>
            <w:tcBorders>
              <w:top w:val="single" w:sz="4" w:space="0" w:color="auto"/>
              <w:left w:val="nil"/>
              <w:bottom w:val="single" w:sz="4" w:space="0" w:color="auto"/>
              <w:right w:val="single" w:sz="4" w:space="0" w:color="auto"/>
            </w:tcBorders>
            <w:noWrap/>
            <w:vAlign w:val="center"/>
          </w:tcPr>
          <w:p w14:paraId="3B34CC70" w14:textId="77777777" w:rsidR="000D4F46" w:rsidRPr="004C778C" w:rsidRDefault="000D4F46" w:rsidP="00A226AE">
            <w:pPr>
              <w:pStyle w:val="TAC"/>
              <w:keepNext w:val="0"/>
              <w:rPr>
                <w:sz w:val="16"/>
                <w:lang w:eastAsia="ja-JP"/>
              </w:rPr>
            </w:pPr>
            <w:r w:rsidRPr="004C778C">
              <w:rPr>
                <w:rFonts w:cs="Arial"/>
                <w:color w:val="000000"/>
                <w:szCs w:val="18"/>
              </w:rPr>
              <w:t>5, 17</w:t>
            </w:r>
          </w:p>
        </w:tc>
      </w:tr>
      <w:tr w:rsidR="000D4F46" w:rsidRPr="004C778C" w14:paraId="72756CFE"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07B5FF10"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C06AF66" w14:textId="77777777" w:rsidR="000D4F46" w:rsidRPr="004C778C" w:rsidRDefault="000D4F46" w:rsidP="00A226AE">
            <w:pPr>
              <w:pStyle w:val="TAL"/>
              <w:keepNext w:val="0"/>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783CACC" w14:textId="77777777" w:rsidR="000D4F46" w:rsidRPr="004C778C" w:rsidRDefault="000D4F46" w:rsidP="00A226AE">
            <w:pPr>
              <w:pStyle w:val="TAC"/>
              <w:keepNext w:val="0"/>
              <w:rPr>
                <w:rFonts w:eastAsia="Malgun Gothic"/>
              </w:rPr>
            </w:pPr>
            <w:r w:rsidRPr="004C778C">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14:paraId="7607DFEE" w14:textId="77777777" w:rsidR="000D4F46" w:rsidRPr="004C778C" w:rsidRDefault="000D4F46" w:rsidP="00A226AE">
            <w:pPr>
              <w:pStyle w:val="TAC"/>
              <w:keepNext w:val="0"/>
              <w:rPr>
                <w:rFonts w:eastAsia="Malgun Gothic"/>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72695EA" w14:textId="77777777" w:rsidR="000D4F46" w:rsidRPr="004C778C" w:rsidRDefault="000D4F46" w:rsidP="00A226AE">
            <w:pPr>
              <w:pStyle w:val="TAC"/>
              <w:keepNext w:val="0"/>
              <w:rPr>
                <w:rFonts w:eastAsia="Malgun Gothic"/>
              </w:rPr>
            </w:pPr>
            <w:r w:rsidRPr="004C778C">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14:paraId="0E51ED94" w14:textId="77777777" w:rsidR="000D4F46" w:rsidRPr="004C778C" w:rsidRDefault="000D4F46" w:rsidP="00A226AE">
            <w:pPr>
              <w:pStyle w:val="TAC"/>
              <w:keepNext w:val="0"/>
            </w:pPr>
            <w:r w:rsidRPr="004C778C">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14:paraId="781409C0" w14:textId="77777777" w:rsidR="000D4F46" w:rsidRPr="004C778C" w:rsidRDefault="000D4F46" w:rsidP="00A226AE">
            <w:pPr>
              <w:pStyle w:val="TAC"/>
              <w:keepNext w:val="0"/>
            </w:pPr>
            <w:r w:rsidRPr="004C778C">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14:paraId="33C6F36D" w14:textId="77777777" w:rsidR="000D4F46" w:rsidRPr="004C778C" w:rsidRDefault="000D4F46" w:rsidP="00A226AE">
            <w:pPr>
              <w:pStyle w:val="TAC"/>
              <w:keepNext w:val="0"/>
              <w:rPr>
                <w:sz w:val="16"/>
                <w:lang w:eastAsia="ja-JP"/>
              </w:rPr>
            </w:pPr>
            <w:r w:rsidRPr="004C778C">
              <w:rPr>
                <w:rFonts w:cs="Arial"/>
                <w:color w:val="000000"/>
                <w:szCs w:val="18"/>
              </w:rPr>
              <w:t>14</w:t>
            </w:r>
          </w:p>
        </w:tc>
      </w:tr>
      <w:tr w:rsidR="000D4F46" w:rsidRPr="004C778C" w14:paraId="0472C535"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DE348A8"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3671C97" w14:textId="77777777" w:rsidR="000D4F46" w:rsidRPr="004C778C" w:rsidRDefault="000D4F46" w:rsidP="00A226AE">
            <w:pPr>
              <w:pStyle w:val="TAL"/>
              <w:keepNext w:val="0"/>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5C0923E" w14:textId="77777777" w:rsidR="000D4F46" w:rsidRPr="004C778C" w:rsidRDefault="000D4F46" w:rsidP="00A226AE">
            <w:pPr>
              <w:pStyle w:val="TAC"/>
              <w:keepNext w:val="0"/>
              <w:rPr>
                <w:rFonts w:eastAsia="Malgun Gothic"/>
              </w:rPr>
            </w:pPr>
            <w:r w:rsidRPr="004C778C">
              <w:rPr>
                <w:rFonts w:cs="Arial"/>
                <w:color w:val="000000"/>
                <w:szCs w:val="18"/>
              </w:rPr>
              <w:t>662</w:t>
            </w:r>
          </w:p>
        </w:tc>
        <w:tc>
          <w:tcPr>
            <w:tcW w:w="310" w:type="dxa"/>
            <w:gridSpan w:val="5"/>
            <w:tcBorders>
              <w:top w:val="single" w:sz="4" w:space="0" w:color="auto"/>
              <w:left w:val="nil"/>
              <w:bottom w:val="single" w:sz="4" w:space="0" w:color="auto"/>
              <w:right w:val="single" w:sz="4" w:space="0" w:color="auto"/>
            </w:tcBorders>
            <w:vAlign w:val="center"/>
          </w:tcPr>
          <w:p w14:paraId="17B70FA5" w14:textId="77777777" w:rsidR="000D4F46" w:rsidRPr="004C778C" w:rsidRDefault="000D4F46" w:rsidP="00A226AE">
            <w:pPr>
              <w:pStyle w:val="TAC"/>
              <w:keepNext w:val="0"/>
              <w:rPr>
                <w:rFonts w:eastAsia="Malgun Gothic"/>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64DFEC7B" w14:textId="77777777" w:rsidR="000D4F46" w:rsidRPr="004C778C" w:rsidRDefault="000D4F46" w:rsidP="00A226AE">
            <w:pPr>
              <w:pStyle w:val="TAC"/>
              <w:keepNext w:val="0"/>
              <w:rPr>
                <w:rFonts w:eastAsia="Malgun Gothic"/>
              </w:rPr>
            </w:pPr>
            <w:r w:rsidRPr="004C778C">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14:paraId="7D8005B8" w14:textId="77777777" w:rsidR="000D4F46" w:rsidRPr="004C778C" w:rsidRDefault="000D4F46" w:rsidP="00A226AE">
            <w:pPr>
              <w:pStyle w:val="TAC"/>
              <w:keepNext w:val="0"/>
            </w:pPr>
            <w:r w:rsidRPr="004C778C">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14:paraId="33685849" w14:textId="77777777" w:rsidR="000D4F46" w:rsidRPr="004C778C" w:rsidRDefault="000D4F46" w:rsidP="00A226AE">
            <w:pPr>
              <w:pStyle w:val="TAC"/>
              <w:keepNext w:val="0"/>
            </w:pPr>
            <w:r w:rsidRPr="004C778C">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14:paraId="450FA67C" w14:textId="77777777" w:rsidR="000D4F46" w:rsidRPr="004C778C" w:rsidRDefault="000D4F46" w:rsidP="00A226AE">
            <w:pPr>
              <w:pStyle w:val="TAC"/>
              <w:keepNext w:val="0"/>
              <w:rPr>
                <w:sz w:val="16"/>
                <w:lang w:eastAsia="ja-JP"/>
              </w:rPr>
            </w:pPr>
            <w:r w:rsidRPr="004C778C">
              <w:rPr>
                <w:rFonts w:cs="Arial"/>
                <w:color w:val="000000"/>
                <w:szCs w:val="18"/>
              </w:rPr>
              <w:t>5</w:t>
            </w:r>
          </w:p>
        </w:tc>
      </w:tr>
      <w:tr w:rsidR="000D4F46" w:rsidRPr="004C778C" w14:paraId="040F945E"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20433C8" w14:textId="77777777" w:rsidR="000D4F46" w:rsidRPr="00A573EF" w:rsidRDefault="000D4F46" w:rsidP="00A226AE">
            <w:pPr>
              <w:pStyle w:val="TAH"/>
              <w:rPr>
                <w:b w:val="0"/>
                <w:bCs/>
                <w:lang w:eastAsia="ja-JP"/>
              </w:rPr>
            </w:pPr>
            <w:r w:rsidRPr="00A573EF">
              <w:rPr>
                <w:b w:val="0"/>
                <w:bCs/>
              </w:rPr>
              <w:t>DC_28_n7</w:t>
            </w:r>
          </w:p>
          <w:p w14:paraId="36435BF8" w14:textId="77777777" w:rsidR="000D4F46" w:rsidRPr="00A573EF" w:rsidRDefault="000D4F46" w:rsidP="00A226AE">
            <w:pPr>
              <w:pStyle w:val="TAH"/>
              <w:rPr>
                <w:b w:val="0"/>
                <w:bCs/>
                <w:lang w:eastAsia="ja-JP"/>
              </w:rPr>
            </w:pPr>
          </w:p>
        </w:tc>
        <w:tc>
          <w:tcPr>
            <w:tcW w:w="2849" w:type="dxa"/>
            <w:gridSpan w:val="4"/>
            <w:tcBorders>
              <w:top w:val="single" w:sz="4" w:space="0" w:color="auto"/>
              <w:left w:val="nil"/>
              <w:bottom w:val="single" w:sz="4" w:space="0" w:color="auto"/>
              <w:right w:val="single" w:sz="4" w:space="0" w:color="auto"/>
            </w:tcBorders>
          </w:tcPr>
          <w:p w14:paraId="512C0A8A" w14:textId="77777777" w:rsidR="000D4F46" w:rsidRPr="004C778C" w:rsidRDefault="000D4F46" w:rsidP="00A226AE">
            <w:pPr>
              <w:pStyle w:val="TAL"/>
              <w:keepNext w:val="0"/>
              <w:rPr>
                <w:sz w:val="16"/>
                <w:lang w:eastAsia="ja-JP"/>
              </w:rPr>
            </w:pPr>
            <w:r w:rsidRPr="004C778C">
              <w:t>E-UTRA Band 3</w:t>
            </w:r>
          </w:p>
        </w:tc>
        <w:tc>
          <w:tcPr>
            <w:tcW w:w="931" w:type="dxa"/>
            <w:gridSpan w:val="5"/>
            <w:tcBorders>
              <w:top w:val="single" w:sz="4" w:space="0" w:color="auto"/>
              <w:left w:val="nil"/>
              <w:bottom w:val="single" w:sz="4" w:space="0" w:color="auto"/>
              <w:right w:val="single" w:sz="4" w:space="0" w:color="auto"/>
            </w:tcBorders>
            <w:vAlign w:val="center"/>
          </w:tcPr>
          <w:p w14:paraId="219D3AFC"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7EC89C6" w14:textId="77777777" w:rsidR="000D4F46" w:rsidRPr="004C778C" w:rsidRDefault="000D4F46" w:rsidP="00A226AE">
            <w:pPr>
              <w:pStyle w:val="TAC"/>
              <w:keepNext w:val="0"/>
              <w:rPr>
                <w:sz w:val="16"/>
                <w:lang w:eastAsia="ja-JP"/>
              </w:rPr>
            </w:pPr>
            <w:r w:rsidRPr="004C778C">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14:paraId="386E3B8F"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tcPr>
          <w:p w14:paraId="77EFB37D"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41C5BABF" w14:textId="77777777" w:rsidR="000D4F46" w:rsidRPr="004C778C" w:rsidRDefault="000D4F46" w:rsidP="00A226AE">
            <w:pPr>
              <w:pStyle w:val="TAC"/>
              <w:keepNext w:val="0"/>
              <w:rPr>
                <w:sz w:val="16"/>
                <w:lang w:eastAsia="ja-JP"/>
              </w:rPr>
            </w:pPr>
            <w:r w:rsidRPr="004C778C">
              <w:t>1</w:t>
            </w:r>
          </w:p>
        </w:tc>
        <w:tc>
          <w:tcPr>
            <w:tcW w:w="1240" w:type="dxa"/>
            <w:gridSpan w:val="3"/>
            <w:tcBorders>
              <w:top w:val="single" w:sz="4" w:space="0" w:color="auto"/>
              <w:left w:val="nil"/>
              <w:bottom w:val="single" w:sz="4" w:space="0" w:color="auto"/>
              <w:right w:val="single" w:sz="4" w:space="0" w:color="auto"/>
            </w:tcBorders>
            <w:noWrap/>
          </w:tcPr>
          <w:p w14:paraId="599A006F" w14:textId="77777777" w:rsidR="000D4F46" w:rsidRPr="004C778C" w:rsidRDefault="000D4F46" w:rsidP="00A226AE">
            <w:pPr>
              <w:pStyle w:val="TAC"/>
              <w:keepNext w:val="0"/>
              <w:rPr>
                <w:sz w:val="16"/>
                <w:lang w:eastAsia="ja-JP"/>
              </w:rPr>
            </w:pPr>
          </w:p>
        </w:tc>
      </w:tr>
      <w:tr w:rsidR="000D4F46" w:rsidRPr="004C778C" w14:paraId="764C7159"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64BB9F28"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tcPr>
          <w:p w14:paraId="0CD5A68A" w14:textId="77777777" w:rsidR="000D4F46" w:rsidRPr="004C778C" w:rsidRDefault="000D4F46" w:rsidP="00A226AE">
            <w:pPr>
              <w:pStyle w:val="TAL"/>
              <w:keepNext w:val="0"/>
              <w:rPr>
                <w:sz w:val="16"/>
                <w:lang w:eastAsia="ja-JP"/>
              </w:rPr>
            </w:pPr>
            <w:r w:rsidRPr="004C778C">
              <w:t>E-UTRA Band 52</w:t>
            </w:r>
          </w:p>
        </w:tc>
        <w:tc>
          <w:tcPr>
            <w:tcW w:w="931" w:type="dxa"/>
            <w:gridSpan w:val="5"/>
            <w:tcBorders>
              <w:top w:val="single" w:sz="4" w:space="0" w:color="auto"/>
              <w:left w:val="nil"/>
              <w:bottom w:val="single" w:sz="4" w:space="0" w:color="auto"/>
              <w:right w:val="single" w:sz="4" w:space="0" w:color="auto"/>
            </w:tcBorders>
            <w:vAlign w:val="center"/>
          </w:tcPr>
          <w:p w14:paraId="7B62A9E9"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31D4F2D" w14:textId="77777777" w:rsidR="000D4F46" w:rsidRPr="004C778C" w:rsidRDefault="000D4F46" w:rsidP="00A226AE">
            <w:pPr>
              <w:pStyle w:val="TAC"/>
              <w:keepNext w:val="0"/>
              <w:rPr>
                <w:sz w:val="16"/>
                <w:lang w:eastAsia="ja-JP"/>
              </w:rPr>
            </w:pPr>
            <w:r w:rsidRPr="004C778C">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14:paraId="66732AD1"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tcPr>
          <w:p w14:paraId="6B3E79FA"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56DA54CB" w14:textId="77777777" w:rsidR="000D4F46" w:rsidRPr="004C778C" w:rsidRDefault="000D4F46" w:rsidP="00A226AE">
            <w:pPr>
              <w:pStyle w:val="TAC"/>
              <w:keepNext w:val="0"/>
              <w:rPr>
                <w:sz w:val="16"/>
                <w:lang w:eastAsia="ja-JP"/>
              </w:rPr>
            </w:pPr>
            <w:r w:rsidRPr="004C778C">
              <w:t>1</w:t>
            </w:r>
          </w:p>
        </w:tc>
        <w:tc>
          <w:tcPr>
            <w:tcW w:w="1240" w:type="dxa"/>
            <w:gridSpan w:val="3"/>
            <w:tcBorders>
              <w:top w:val="single" w:sz="4" w:space="0" w:color="auto"/>
              <w:left w:val="nil"/>
              <w:bottom w:val="single" w:sz="4" w:space="0" w:color="auto"/>
              <w:right w:val="single" w:sz="4" w:space="0" w:color="auto"/>
            </w:tcBorders>
            <w:noWrap/>
          </w:tcPr>
          <w:p w14:paraId="10F3DC05" w14:textId="77777777" w:rsidR="000D4F46" w:rsidRPr="004C778C" w:rsidRDefault="000D4F46" w:rsidP="00A226AE">
            <w:pPr>
              <w:pStyle w:val="TAC"/>
              <w:keepNext w:val="0"/>
              <w:rPr>
                <w:sz w:val="16"/>
                <w:lang w:eastAsia="ja-JP"/>
              </w:rPr>
            </w:pPr>
            <w:r w:rsidRPr="004C778C">
              <w:t>2</w:t>
            </w:r>
          </w:p>
        </w:tc>
      </w:tr>
      <w:tr w:rsidR="000D4F46" w:rsidRPr="004C778C" w14:paraId="648D6A39"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DA552BF"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tcPr>
          <w:p w14:paraId="7A646D7B" w14:textId="77777777" w:rsidR="000D4F46" w:rsidRPr="004C778C" w:rsidRDefault="000D4F46" w:rsidP="00A226AE">
            <w:pPr>
              <w:pStyle w:val="TAL"/>
              <w:keepNext w:val="0"/>
              <w:rPr>
                <w:sz w:val="16"/>
                <w:lang w:eastAsia="ja-JP"/>
              </w:rPr>
            </w:pPr>
            <w:r w:rsidRPr="004C778C">
              <w:t>NR band n77, n78</w:t>
            </w:r>
          </w:p>
        </w:tc>
        <w:tc>
          <w:tcPr>
            <w:tcW w:w="931" w:type="dxa"/>
            <w:gridSpan w:val="5"/>
            <w:tcBorders>
              <w:top w:val="single" w:sz="4" w:space="0" w:color="auto"/>
              <w:left w:val="nil"/>
              <w:bottom w:val="single" w:sz="4" w:space="0" w:color="auto"/>
              <w:right w:val="single" w:sz="4" w:space="0" w:color="auto"/>
            </w:tcBorders>
            <w:vAlign w:val="center"/>
          </w:tcPr>
          <w:p w14:paraId="79C910E0"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19951B2" w14:textId="77777777" w:rsidR="000D4F46" w:rsidRPr="004C778C" w:rsidRDefault="000D4F46" w:rsidP="00A226AE">
            <w:pPr>
              <w:pStyle w:val="TAC"/>
              <w:keepNext w:val="0"/>
              <w:rPr>
                <w:sz w:val="16"/>
                <w:lang w:eastAsia="ja-JP"/>
              </w:rPr>
            </w:pPr>
            <w:r w:rsidRPr="004C778C">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14:paraId="61DFD7EE"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tcPr>
          <w:p w14:paraId="636B9D20"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3277C265" w14:textId="77777777" w:rsidR="000D4F46" w:rsidRPr="004C778C" w:rsidRDefault="000D4F46" w:rsidP="00A226AE">
            <w:pPr>
              <w:pStyle w:val="TAC"/>
              <w:keepNext w:val="0"/>
              <w:rPr>
                <w:sz w:val="16"/>
                <w:lang w:eastAsia="ja-JP"/>
              </w:rPr>
            </w:pPr>
            <w:r w:rsidRPr="004C778C">
              <w:t>1</w:t>
            </w:r>
          </w:p>
        </w:tc>
        <w:tc>
          <w:tcPr>
            <w:tcW w:w="1240" w:type="dxa"/>
            <w:gridSpan w:val="3"/>
            <w:tcBorders>
              <w:top w:val="single" w:sz="4" w:space="0" w:color="auto"/>
              <w:left w:val="nil"/>
              <w:bottom w:val="single" w:sz="4" w:space="0" w:color="auto"/>
              <w:right w:val="single" w:sz="4" w:space="0" w:color="auto"/>
            </w:tcBorders>
            <w:noWrap/>
          </w:tcPr>
          <w:p w14:paraId="37697A81" w14:textId="77777777" w:rsidR="000D4F46" w:rsidRPr="004C778C" w:rsidRDefault="000D4F46" w:rsidP="00A226AE">
            <w:pPr>
              <w:pStyle w:val="TAC"/>
              <w:keepNext w:val="0"/>
              <w:rPr>
                <w:sz w:val="16"/>
                <w:lang w:eastAsia="ja-JP"/>
              </w:rPr>
            </w:pPr>
            <w:r w:rsidRPr="004C778C">
              <w:t>2</w:t>
            </w:r>
          </w:p>
        </w:tc>
      </w:tr>
      <w:tr w:rsidR="000D4F46" w:rsidRPr="004C778C" w14:paraId="5A2EBA16"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030F1DD" w14:textId="77777777" w:rsidR="000D4F46" w:rsidRPr="00A573EF" w:rsidRDefault="000D4F46" w:rsidP="00A226AE">
            <w:pPr>
              <w:pStyle w:val="TAH"/>
              <w:rPr>
                <w:b w:val="0"/>
                <w:bCs/>
                <w:lang w:eastAsia="ja-JP"/>
              </w:rPr>
            </w:pPr>
            <w:r w:rsidRPr="00A573EF">
              <w:rPr>
                <w:b w:val="0"/>
                <w:bCs/>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10BB6702" w14:textId="77777777" w:rsidR="000D4F46" w:rsidRPr="004C778C" w:rsidRDefault="000D4F46" w:rsidP="00A226AE">
            <w:pPr>
              <w:pStyle w:val="TAL"/>
              <w:keepNext w:val="0"/>
              <w:rPr>
                <w:sz w:val="16"/>
                <w:lang w:eastAsia="ja-JP"/>
              </w:rPr>
            </w:pPr>
            <w:r w:rsidRPr="004C778C">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006B624A" w14:textId="77777777" w:rsidR="000D4F46" w:rsidRPr="004C778C" w:rsidRDefault="000D4F46" w:rsidP="00A226AE">
            <w:pPr>
              <w:pStyle w:val="TAC"/>
              <w:keepNext w:val="0"/>
              <w:rPr>
                <w:sz w:val="16"/>
                <w:lang w:eastAsia="ja-JP"/>
              </w:rPr>
            </w:pPr>
            <w:proofErr w:type="spellStart"/>
            <w:r w:rsidRPr="004C778C">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2A66AF4" w14:textId="77777777" w:rsidR="000D4F46" w:rsidRPr="004C778C" w:rsidRDefault="000D4F46" w:rsidP="00A226AE">
            <w:pPr>
              <w:pStyle w:val="TAC"/>
              <w:keepNext w:val="0"/>
              <w:rPr>
                <w:sz w:val="16"/>
                <w:lang w:eastAsia="ja-JP"/>
              </w:rPr>
            </w:pPr>
            <w:r w:rsidRPr="004C778C">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561E3B7" w14:textId="77777777" w:rsidR="000D4F46" w:rsidRPr="004C778C" w:rsidRDefault="000D4F46" w:rsidP="00A226AE">
            <w:pPr>
              <w:pStyle w:val="TAC"/>
              <w:keepNext w:val="0"/>
              <w:rPr>
                <w:sz w:val="16"/>
                <w:lang w:eastAsia="ja-JP"/>
              </w:rPr>
            </w:pPr>
            <w:proofErr w:type="spellStart"/>
            <w:r w:rsidRPr="004C778C">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0769B6FE"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D9DDF6C" w14:textId="77777777" w:rsidR="000D4F46" w:rsidRPr="004C778C" w:rsidRDefault="000D4F46" w:rsidP="00A226AE">
            <w:pPr>
              <w:pStyle w:val="TAC"/>
              <w:keepNext w:val="0"/>
              <w:rPr>
                <w:sz w:val="16"/>
                <w:lang w:eastAsia="ja-JP"/>
              </w:rPr>
            </w:pPr>
            <w:r w:rsidRPr="004C778C">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2C91386F" w14:textId="77777777" w:rsidR="000D4F46" w:rsidRPr="004C778C" w:rsidRDefault="000D4F46" w:rsidP="00A226AE">
            <w:pPr>
              <w:pStyle w:val="TAC"/>
              <w:keepNext w:val="0"/>
              <w:rPr>
                <w:sz w:val="16"/>
                <w:lang w:eastAsia="ja-JP"/>
              </w:rPr>
            </w:pPr>
          </w:p>
        </w:tc>
      </w:tr>
      <w:tr w:rsidR="000D4F46" w:rsidRPr="004C778C" w14:paraId="5D78E7D0"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DA5CDEF"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CDA31E6" w14:textId="77777777" w:rsidR="000D4F46" w:rsidRPr="004C778C" w:rsidRDefault="000D4F46" w:rsidP="00A226AE">
            <w:pPr>
              <w:pStyle w:val="TAL"/>
              <w:keepNext w:val="0"/>
              <w:rPr>
                <w:sz w:val="16"/>
                <w:lang w:eastAsia="ja-JP"/>
              </w:rPr>
            </w:pPr>
            <w:r w:rsidRPr="004C778C">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09B929DD" w14:textId="77777777" w:rsidR="000D4F46" w:rsidRPr="004C778C" w:rsidRDefault="000D4F46" w:rsidP="00A226AE">
            <w:pPr>
              <w:pStyle w:val="TAC"/>
              <w:keepNext w:val="0"/>
              <w:rPr>
                <w:sz w:val="16"/>
                <w:lang w:eastAsia="ja-JP"/>
              </w:rPr>
            </w:pPr>
            <w:proofErr w:type="spellStart"/>
            <w:r w:rsidRPr="004C778C">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87A694" w14:textId="77777777" w:rsidR="000D4F46" w:rsidRPr="004C778C" w:rsidRDefault="000D4F46" w:rsidP="00A226AE">
            <w:pPr>
              <w:pStyle w:val="TAC"/>
              <w:keepNext w:val="0"/>
              <w:rPr>
                <w:sz w:val="16"/>
                <w:lang w:eastAsia="ja-JP"/>
              </w:rPr>
            </w:pPr>
            <w:r w:rsidRPr="004C778C">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20E4472" w14:textId="77777777" w:rsidR="000D4F46" w:rsidRPr="004C778C" w:rsidRDefault="000D4F46" w:rsidP="00A226AE">
            <w:pPr>
              <w:pStyle w:val="TAC"/>
              <w:keepNext w:val="0"/>
              <w:rPr>
                <w:sz w:val="16"/>
                <w:lang w:eastAsia="ja-JP"/>
              </w:rPr>
            </w:pPr>
            <w:proofErr w:type="spellStart"/>
            <w:r w:rsidRPr="004C778C">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864AA98"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8F1799C" w14:textId="77777777" w:rsidR="000D4F46" w:rsidRPr="004C778C" w:rsidRDefault="000D4F46" w:rsidP="00A226AE">
            <w:pPr>
              <w:pStyle w:val="TAC"/>
              <w:keepNext w:val="0"/>
              <w:rPr>
                <w:sz w:val="16"/>
                <w:lang w:eastAsia="ja-JP"/>
              </w:rPr>
            </w:pPr>
            <w:r w:rsidRPr="004C778C">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62D34131" w14:textId="77777777" w:rsidR="000D4F46" w:rsidRPr="004C778C" w:rsidRDefault="000D4F46" w:rsidP="00A226AE">
            <w:pPr>
              <w:pStyle w:val="TAC"/>
              <w:keepNext w:val="0"/>
              <w:rPr>
                <w:sz w:val="16"/>
                <w:lang w:eastAsia="ja-JP"/>
              </w:rPr>
            </w:pPr>
            <w:r w:rsidRPr="004C778C">
              <w:rPr>
                <w:sz w:val="16"/>
                <w:lang w:eastAsia="ja-JP"/>
              </w:rPr>
              <w:t>2</w:t>
            </w:r>
          </w:p>
        </w:tc>
      </w:tr>
      <w:tr w:rsidR="000D4F46" w:rsidRPr="004C778C" w14:paraId="046E1DA5"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2620FCD"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0704DAE8" w14:textId="77777777" w:rsidR="000D4F46" w:rsidRPr="004C778C" w:rsidRDefault="000D4F46" w:rsidP="00A226AE">
            <w:pPr>
              <w:pStyle w:val="TAL"/>
              <w:keepNext w:val="0"/>
              <w:rPr>
                <w:sz w:val="16"/>
                <w:lang w:eastAsia="ja-JP"/>
              </w:rPr>
            </w:pPr>
            <w:r w:rsidRPr="004C778C">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604EA8EF" w14:textId="77777777" w:rsidR="000D4F46" w:rsidRPr="004C778C" w:rsidRDefault="000D4F46" w:rsidP="00A226AE">
            <w:pPr>
              <w:pStyle w:val="TAC"/>
              <w:keepNext w:val="0"/>
              <w:rPr>
                <w:sz w:val="16"/>
                <w:lang w:eastAsia="ja-JP"/>
              </w:rPr>
            </w:pPr>
            <w:proofErr w:type="spellStart"/>
            <w:r w:rsidRPr="004C778C">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4B3C191" w14:textId="77777777" w:rsidR="000D4F46" w:rsidRPr="004C778C" w:rsidRDefault="000D4F46" w:rsidP="00A226AE">
            <w:pPr>
              <w:pStyle w:val="TAC"/>
              <w:keepNext w:val="0"/>
              <w:rPr>
                <w:sz w:val="16"/>
                <w:lang w:eastAsia="ja-JP"/>
              </w:rPr>
            </w:pPr>
            <w:r w:rsidRPr="004C778C">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F159FAF" w14:textId="77777777" w:rsidR="000D4F46" w:rsidRPr="004C778C" w:rsidRDefault="000D4F46" w:rsidP="00A226AE">
            <w:pPr>
              <w:pStyle w:val="TAC"/>
              <w:keepNext w:val="0"/>
              <w:rPr>
                <w:sz w:val="16"/>
                <w:lang w:eastAsia="ja-JP"/>
              </w:rPr>
            </w:pPr>
            <w:proofErr w:type="spellStart"/>
            <w:r w:rsidRPr="004C778C">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B9BC568"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1F0EF89" w14:textId="77777777" w:rsidR="000D4F46" w:rsidRPr="004C778C" w:rsidRDefault="000D4F46" w:rsidP="00A226AE">
            <w:pPr>
              <w:pStyle w:val="TAC"/>
              <w:keepNext w:val="0"/>
              <w:rPr>
                <w:sz w:val="16"/>
                <w:lang w:eastAsia="ja-JP"/>
              </w:rPr>
            </w:pPr>
            <w:r w:rsidRPr="004C778C">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732242EB" w14:textId="77777777" w:rsidR="000D4F46" w:rsidRPr="004C778C" w:rsidRDefault="000D4F46" w:rsidP="00A226AE">
            <w:pPr>
              <w:pStyle w:val="TAC"/>
              <w:keepNext w:val="0"/>
              <w:rPr>
                <w:sz w:val="16"/>
                <w:lang w:eastAsia="ja-JP"/>
              </w:rPr>
            </w:pPr>
            <w:r w:rsidRPr="004C778C">
              <w:rPr>
                <w:sz w:val="16"/>
                <w:lang w:eastAsia="ja-JP"/>
              </w:rPr>
              <w:t>9, 11</w:t>
            </w:r>
          </w:p>
        </w:tc>
      </w:tr>
      <w:tr w:rsidR="000D4F46" w:rsidRPr="004C778C" w14:paraId="74E6241A"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F74088E"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178D93E" w14:textId="77777777" w:rsidR="000D4F46" w:rsidRPr="004C778C" w:rsidRDefault="000D4F46" w:rsidP="00A226AE">
            <w:pPr>
              <w:pStyle w:val="TAL"/>
              <w:keepNext w:val="0"/>
              <w:rPr>
                <w:sz w:val="16"/>
                <w:lang w:eastAsia="ja-JP"/>
              </w:rPr>
            </w:pPr>
            <w:r w:rsidRPr="004C778C">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4331F6D" w14:textId="77777777" w:rsidR="000D4F46" w:rsidRPr="004C778C" w:rsidRDefault="000D4F46" w:rsidP="00A226AE">
            <w:pPr>
              <w:pStyle w:val="TAC"/>
              <w:keepNext w:val="0"/>
              <w:rPr>
                <w:sz w:val="16"/>
                <w:lang w:eastAsia="ja-JP"/>
              </w:rPr>
            </w:pPr>
            <w:r w:rsidRPr="004C778C">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784974D5" w14:textId="77777777" w:rsidR="000D4F46" w:rsidRPr="004C778C" w:rsidRDefault="000D4F46" w:rsidP="00A226AE">
            <w:pPr>
              <w:pStyle w:val="TAC"/>
              <w:keepNext w:val="0"/>
              <w:rPr>
                <w:sz w:val="16"/>
                <w:lang w:eastAsia="ja-JP"/>
              </w:rPr>
            </w:pPr>
            <w:r w:rsidRPr="004C778C">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5140039" w14:textId="77777777" w:rsidR="000D4F46" w:rsidRPr="004C778C" w:rsidRDefault="000D4F46" w:rsidP="00A226AE">
            <w:pPr>
              <w:pStyle w:val="TAC"/>
              <w:keepNext w:val="0"/>
              <w:rPr>
                <w:sz w:val="16"/>
                <w:lang w:eastAsia="ja-JP"/>
              </w:rPr>
            </w:pPr>
            <w:r w:rsidRPr="004C778C">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5B595376" w14:textId="77777777" w:rsidR="000D4F46" w:rsidRPr="004C778C" w:rsidRDefault="000D4F46" w:rsidP="00A226AE">
            <w:pPr>
              <w:pStyle w:val="TAC"/>
              <w:keepNext w:val="0"/>
              <w:rPr>
                <w:sz w:val="16"/>
                <w:lang w:eastAsia="ja-JP"/>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CE3BE05" w14:textId="77777777" w:rsidR="000D4F46" w:rsidRPr="004C778C" w:rsidRDefault="000D4F46" w:rsidP="00A226AE">
            <w:pPr>
              <w:pStyle w:val="TAC"/>
              <w:keepNext w:val="0"/>
              <w:rPr>
                <w:sz w:val="16"/>
                <w:lang w:eastAsia="ja-JP"/>
              </w:rPr>
            </w:pPr>
            <w:r w:rsidRPr="004C778C">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17FD8BBA" w14:textId="77777777" w:rsidR="000D4F46" w:rsidRPr="004C778C" w:rsidRDefault="000D4F46" w:rsidP="00A226AE">
            <w:pPr>
              <w:pStyle w:val="TAC"/>
              <w:keepNext w:val="0"/>
              <w:rPr>
                <w:sz w:val="16"/>
                <w:lang w:eastAsia="ja-JP"/>
              </w:rPr>
            </w:pPr>
            <w:r w:rsidRPr="004C778C">
              <w:rPr>
                <w:sz w:val="16"/>
                <w:lang w:eastAsia="ja-JP"/>
              </w:rPr>
              <w:t>3, 9</w:t>
            </w:r>
          </w:p>
        </w:tc>
      </w:tr>
      <w:tr w:rsidR="000D4F46" w:rsidRPr="004C778C" w14:paraId="731F4658"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3C03E8DD" w14:textId="77777777" w:rsidR="000D4F46" w:rsidRPr="00A573EF" w:rsidRDefault="000D4F46" w:rsidP="00A226AE">
            <w:pPr>
              <w:pStyle w:val="TAC"/>
            </w:pPr>
            <w:r w:rsidRPr="00A573EF">
              <w:t>DC_28_n78</w:t>
            </w:r>
          </w:p>
          <w:p w14:paraId="7D094404" w14:textId="77777777" w:rsidR="000D4F46" w:rsidRPr="00A573EF" w:rsidRDefault="000D4F46" w:rsidP="00A226AE">
            <w:pPr>
              <w:pStyle w:val="TAH"/>
              <w:rPr>
                <w:rFonts w:eastAsia="Malgun Gothic"/>
                <w:b w:val="0"/>
              </w:rPr>
            </w:pPr>
            <w:r w:rsidRPr="00A573EF">
              <w:rPr>
                <w:b w:val="0"/>
              </w:rPr>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67835692" w14:textId="77777777" w:rsidR="000D4F46" w:rsidRPr="004C778C" w:rsidRDefault="000D4F46" w:rsidP="00A226AE">
            <w:pPr>
              <w:pStyle w:val="TAL"/>
            </w:pPr>
            <w:r w:rsidRPr="004C778C">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349D0877"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75A8684"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36E71BCB"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220A2B"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3ED0224"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7677F5D8" w14:textId="77777777" w:rsidR="000D4F46" w:rsidRPr="004C778C" w:rsidRDefault="000D4F46" w:rsidP="00A226AE">
            <w:pPr>
              <w:pStyle w:val="TAC"/>
            </w:pPr>
          </w:p>
        </w:tc>
      </w:tr>
      <w:tr w:rsidR="000D4F46" w:rsidRPr="004C778C" w14:paraId="39DAC5B1"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11DA86F2"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14:paraId="0777B7D3" w14:textId="77777777" w:rsidR="000D4F46" w:rsidRPr="004C778C" w:rsidRDefault="000D4F46" w:rsidP="00A226AE">
            <w:pPr>
              <w:pStyle w:val="TAL"/>
            </w:pPr>
            <w:r w:rsidRPr="004C778C">
              <w:t>E-UTRA Band 1, 65</w:t>
            </w:r>
          </w:p>
        </w:tc>
        <w:tc>
          <w:tcPr>
            <w:tcW w:w="930" w:type="dxa"/>
            <w:gridSpan w:val="5"/>
            <w:tcBorders>
              <w:top w:val="single" w:sz="4" w:space="0" w:color="auto"/>
              <w:left w:val="nil"/>
              <w:bottom w:val="single" w:sz="4" w:space="0" w:color="auto"/>
              <w:right w:val="single" w:sz="4" w:space="0" w:color="auto"/>
            </w:tcBorders>
            <w:vAlign w:val="center"/>
          </w:tcPr>
          <w:p w14:paraId="16D3DF30"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925FD7E"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217AA870"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99C861C"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04D1CD92"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7FC81501" w14:textId="77777777" w:rsidR="000D4F46" w:rsidRPr="004C778C" w:rsidRDefault="000D4F46" w:rsidP="00A226AE">
            <w:pPr>
              <w:pStyle w:val="TAC"/>
            </w:pPr>
            <w:r w:rsidRPr="004C778C">
              <w:t>2</w:t>
            </w:r>
          </w:p>
        </w:tc>
      </w:tr>
      <w:tr w:rsidR="000D4F46" w:rsidRPr="004C778C" w14:paraId="0DADB231"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18DEFABC"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14:paraId="3D45B332" w14:textId="77777777" w:rsidR="000D4F46" w:rsidRPr="004C778C" w:rsidRDefault="000D4F46" w:rsidP="00A226AE">
            <w:pPr>
              <w:pStyle w:val="TAL"/>
            </w:pPr>
            <w:r w:rsidRPr="004C778C">
              <w:t>E-UTRA Band 1</w:t>
            </w:r>
          </w:p>
        </w:tc>
        <w:tc>
          <w:tcPr>
            <w:tcW w:w="930" w:type="dxa"/>
            <w:gridSpan w:val="5"/>
            <w:tcBorders>
              <w:top w:val="single" w:sz="4" w:space="0" w:color="auto"/>
              <w:left w:val="nil"/>
              <w:bottom w:val="single" w:sz="4" w:space="0" w:color="auto"/>
              <w:right w:val="single" w:sz="4" w:space="0" w:color="auto"/>
            </w:tcBorders>
            <w:vAlign w:val="center"/>
          </w:tcPr>
          <w:p w14:paraId="35F86825"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C02B43"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08485853"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A71175B"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3F99E888"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0E7A8785" w14:textId="77777777" w:rsidR="000D4F46" w:rsidRPr="004C778C" w:rsidRDefault="000D4F46" w:rsidP="00A226AE">
            <w:pPr>
              <w:pStyle w:val="TAC"/>
            </w:pPr>
            <w:r w:rsidRPr="004C778C">
              <w:t>9, 11</w:t>
            </w:r>
          </w:p>
        </w:tc>
      </w:tr>
      <w:tr w:rsidR="000D4F46" w:rsidRPr="004C778C" w14:paraId="369527EB"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5B99B01B"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14:paraId="3205DF64" w14:textId="77777777" w:rsidR="000D4F46" w:rsidRPr="004C778C" w:rsidRDefault="000D4F46" w:rsidP="00A226AE">
            <w:pPr>
              <w:pStyle w:val="TAL"/>
            </w:pPr>
            <w:r w:rsidRPr="004C778C">
              <w:t>Frequency range</w:t>
            </w:r>
          </w:p>
        </w:tc>
        <w:tc>
          <w:tcPr>
            <w:tcW w:w="930" w:type="dxa"/>
            <w:gridSpan w:val="5"/>
            <w:tcBorders>
              <w:top w:val="single" w:sz="4" w:space="0" w:color="auto"/>
              <w:left w:val="nil"/>
              <w:bottom w:val="single" w:sz="4" w:space="0" w:color="auto"/>
              <w:right w:val="single" w:sz="4" w:space="0" w:color="auto"/>
            </w:tcBorders>
          </w:tcPr>
          <w:p w14:paraId="2657C22B" w14:textId="77777777" w:rsidR="000D4F46" w:rsidRPr="004C778C" w:rsidRDefault="000D4F46" w:rsidP="00A226AE">
            <w:pPr>
              <w:pStyle w:val="TAC"/>
              <w:rPr>
                <w:rFonts w:eastAsia="Malgun Gothic"/>
              </w:rPr>
            </w:pPr>
            <w:r w:rsidRPr="004C778C">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0FC0A000" w14:textId="77777777" w:rsidR="000D4F46" w:rsidRPr="004C778C" w:rsidRDefault="000D4F46" w:rsidP="00A226AE">
            <w:pPr>
              <w:pStyle w:val="TAC"/>
              <w:rPr>
                <w:rFonts w:eastAsia="Malgun Gothic"/>
              </w:rPr>
            </w:pPr>
            <w:r w:rsidRPr="004C778C">
              <w:t xml:space="preserve">- </w:t>
            </w:r>
          </w:p>
        </w:tc>
        <w:tc>
          <w:tcPr>
            <w:tcW w:w="933" w:type="dxa"/>
            <w:gridSpan w:val="5"/>
            <w:tcBorders>
              <w:top w:val="single" w:sz="4" w:space="0" w:color="auto"/>
              <w:left w:val="nil"/>
              <w:bottom w:val="single" w:sz="4" w:space="0" w:color="auto"/>
              <w:right w:val="single" w:sz="4" w:space="0" w:color="auto"/>
            </w:tcBorders>
            <w:vAlign w:val="center"/>
          </w:tcPr>
          <w:p w14:paraId="6BC6D233" w14:textId="77777777" w:rsidR="000D4F46" w:rsidRPr="004C778C" w:rsidRDefault="000D4F46" w:rsidP="00A226AE">
            <w:pPr>
              <w:pStyle w:val="TAC"/>
              <w:rPr>
                <w:rFonts w:eastAsia="Malgun Gothic"/>
              </w:rPr>
            </w:pPr>
            <w:r w:rsidRPr="004C778C">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457AE331" w14:textId="77777777" w:rsidR="000D4F46" w:rsidRPr="004C778C" w:rsidRDefault="000D4F46" w:rsidP="00A226AE">
            <w:pPr>
              <w:pStyle w:val="TAC"/>
            </w:pPr>
            <w:r w:rsidRPr="004C778C">
              <w:t>-41</w:t>
            </w:r>
          </w:p>
        </w:tc>
        <w:tc>
          <w:tcPr>
            <w:tcW w:w="750" w:type="dxa"/>
            <w:gridSpan w:val="4"/>
            <w:tcBorders>
              <w:top w:val="single" w:sz="4" w:space="0" w:color="auto"/>
              <w:left w:val="nil"/>
              <w:bottom w:val="single" w:sz="4" w:space="0" w:color="auto"/>
              <w:right w:val="single" w:sz="4" w:space="0" w:color="auto"/>
            </w:tcBorders>
            <w:noWrap/>
            <w:vAlign w:val="center"/>
          </w:tcPr>
          <w:p w14:paraId="166AA199" w14:textId="77777777" w:rsidR="000D4F46" w:rsidRPr="004C778C" w:rsidRDefault="000D4F46" w:rsidP="00A226AE">
            <w:pPr>
              <w:pStyle w:val="TAC"/>
            </w:pPr>
            <w:r w:rsidRPr="004C778C">
              <w:t>0.3</w:t>
            </w:r>
          </w:p>
        </w:tc>
        <w:tc>
          <w:tcPr>
            <w:tcW w:w="1223" w:type="dxa"/>
            <w:gridSpan w:val="4"/>
            <w:tcBorders>
              <w:top w:val="single" w:sz="4" w:space="0" w:color="auto"/>
              <w:left w:val="nil"/>
              <w:bottom w:val="single" w:sz="4" w:space="0" w:color="auto"/>
              <w:right w:val="single" w:sz="4" w:space="0" w:color="auto"/>
            </w:tcBorders>
            <w:noWrap/>
            <w:vAlign w:val="center"/>
          </w:tcPr>
          <w:p w14:paraId="13C63969" w14:textId="77777777" w:rsidR="000D4F46" w:rsidRPr="004C778C" w:rsidRDefault="000D4F46" w:rsidP="00A226AE">
            <w:pPr>
              <w:pStyle w:val="TAC"/>
            </w:pPr>
            <w:r w:rsidRPr="004C778C">
              <w:t>3</w:t>
            </w:r>
          </w:p>
        </w:tc>
      </w:tr>
      <w:tr w:rsidR="000D4F46" w:rsidRPr="004C778C" w14:paraId="7D8BC33A" w14:textId="77777777" w:rsidTr="00A226AE">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132933BF" w14:textId="77777777" w:rsidR="000D4F46" w:rsidRPr="00A573EF" w:rsidRDefault="000D4F46" w:rsidP="00A226AE">
            <w:pPr>
              <w:pStyle w:val="TAH"/>
              <w:rPr>
                <w:rFonts w:eastAsia="Calibri Light"/>
                <w:b w:val="0"/>
              </w:rPr>
            </w:pPr>
            <w:r w:rsidRPr="00A573EF">
              <w:rPr>
                <w:rFonts w:eastAsia="Calibri Light"/>
                <w:b w:val="0"/>
              </w:rPr>
              <w:t>DC_28_n79</w:t>
            </w:r>
          </w:p>
        </w:tc>
        <w:tc>
          <w:tcPr>
            <w:tcW w:w="2857" w:type="dxa"/>
            <w:gridSpan w:val="3"/>
            <w:tcBorders>
              <w:top w:val="single" w:sz="4" w:space="0" w:color="auto"/>
              <w:left w:val="nil"/>
              <w:bottom w:val="single" w:sz="4" w:space="0" w:color="auto"/>
              <w:right w:val="single" w:sz="4" w:space="0" w:color="auto"/>
            </w:tcBorders>
            <w:vAlign w:val="center"/>
          </w:tcPr>
          <w:p w14:paraId="2EB2E3E7" w14:textId="77777777" w:rsidR="000D4F46" w:rsidRPr="004C778C" w:rsidRDefault="000D4F46" w:rsidP="00A226AE">
            <w:pPr>
              <w:pStyle w:val="TAL"/>
              <w:keepNext w:val="0"/>
              <w:rPr>
                <w:sz w:val="16"/>
              </w:rPr>
            </w:pPr>
            <w:r w:rsidRPr="004C778C">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1FDDF3A1" w14:textId="77777777" w:rsidR="000D4F46" w:rsidRPr="004C778C" w:rsidRDefault="000D4F46" w:rsidP="00A226AE">
            <w:pPr>
              <w:pStyle w:val="TAC"/>
              <w:keepNext w:val="0"/>
              <w:rPr>
                <w:sz w:val="16"/>
              </w:rPr>
            </w:pPr>
            <w:proofErr w:type="spellStart"/>
            <w:r w:rsidRPr="004C778C">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0D831BF" w14:textId="77777777" w:rsidR="000D4F46" w:rsidRPr="004C778C" w:rsidRDefault="000D4F46" w:rsidP="00A226AE">
            <w:pPr>
              <w:pStyle w:val="TAC"/>
              <w:keepNext w:val="0"/>
              <w:rPr>
                <w:sz w:val="16"/>
              </w:rPr>
            </w:pPr>
            <w:r w:rsidRPr="004C778C">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20F92017" w14:textId="77777777" w:rsidR="000D4F46" w:rsidRPr="004C778C" w:rsidRDefault="000D4F46" w:rsidP="00A226AE">
            <w:pPr>
              <w:pStyle w:val="TAC"/>
              <w:keepNext w:val="0"/>
              <w:rPr>
                <w:sz w:val="16"/>
              </w:rPr>
            </w:pPr>
            <w:proofErr w:type="spellStart"/>
            <w:r w:rsidRPr="004C778C">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050D292" w14:textId="77777777" w:rsidR="000D4F46" w:rsidRPr="004C778C" w:rsidRDefault="000D4F46" w:rsidP="00A226AE">
            <w:pPr>
              <w:pStyle w:val="TAC"/>
              <w:keepNext w:val="0"/>
              <w:rPr>
                <w:sz w:val="16"/>
              </w:rPr>
            </w:pPr>
            <w:r w:rsidRPr="004C778C">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07AAF812" w14:textId="77777777" w:rsidR="000D4F46" w:rsidRPr="004C778C" w:rsidRDefault="000D4F46" w:rsidP="00A226AE">
            <w:pPr>
              <w:pStyle w:val="TAC"/>
              <w:keepNext w:val="0"/>
              <w:rPr>
                <w:sz w:val="16"/>
              </w:rPr>
            </w:pPr>
            <w:r w:rsidRPr="004C778C">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44FB7386" w14:textId="77777777" w:rsidR="000D4F46" w:rsidRPr="004C778C" w:rsidRDefault="000D4F46" w:rsidP="00A226AE">
            <w:pPr>
              <w:pStyle w:val="TAC"/>
              <w:keepNext w:val="0"/>
              <w:rPr>
                <w:sz w:val="16"/>
              </w:rPr>
            </w:pPr>
            <w:r w:rsidRPr="004C778C">
              <w:rPr>
                <w:sz w:val="16"/>
              </w:rPr>
              <w:t>2</w:t>
            </w:r>
          </w:p>
        </w:tc>
      </w:tr>
      <w:tr w:rsidR="000D4F46" w:rsidRPr="004C778C" w14:paraId="6823D6E5"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5CD8952" w14:textId="77777777" w:rsidR="000D4F46" w:rsidRPr="00A573EF" w:rsidRDefault="000D4F46" w:rsidP="00A226AE">
            <w:pPr>
              <w:pStyle w:val="TAH"/>
              <w:rPr>
                <w:rFonts w:eastAsia="Calibri Light"/>
                <w:b w:val="0"/>
              </w:rPr>
            </w:pPr>
            <w:r w:rsidRPr="00A573EF">
              <w:rPr>
                <w:rFonts w:eastAsia="Calibri Light"/>
                <w:b w:val="0"/>
              </w:rPr>
              <w:t>DC_30_n5</w:t>
            </w:r>
          </w:p>
        </w:tc>
        <w:tc>
          <w:tcPr>
            <w:tcW w:w="2844" w:type="dxa"/>
            <w:gridSpan w:val="2"/>
            <w:tcBorders>
              <w:top w:val="single" w:sz="4" w:space="0" w:color="auto"/>
              <w:left w:val="nil"/>
              <w:bottom w:val="single" w:sz="4" w:space="0" w:color="auto"/>
              <w:right w:val="single" w:sz="4" w:space="0" w:color="auto"/>
            </w:tcBorders>
            <w:vAlign w:val="center"/>
          </w:tcPr>
          <w:p w14:paraId="6919F55D" w14:textId="77777777" w:rsidR="000D4F46" w:rsidRPr="004C778C" w:rsidRDefault="000D4F46" w:rsidP="00A226AE">
            <w:pPr>
              <w:pStyle w:val="TAL"/>
            </w:pPr>
            <w:r w:rsidRPr="004C778C">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23E6E440"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CF4191"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9133B1C"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1CF5625" w14:textId="77777777" w:rsidR="000D4F46" w:rsidRPr="004C778C" w:rsidRDefault="000D4F46" w:rsidP="00A226AE">
            <w:pPr>
              <w:pStyle w:val="TAC"/>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A28B364" w14:textId="77777777" w:rsidR="000D4F46" w:rsidRPr="004C778C" w:rsidRDefault="000D4F46" w:rsidP="00A226AE">
            <w:pPr>
              <w:pStyle w:val="TAC"/>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676D707" w14:textId="77777777" w:rsidR="000D4F46" w:rsidRPr="004C778C" w:rsidRDefault="000D4F46" w:rsidP="00A226AE">
            <w:pPr>
              <w:pStyle w:val="TAC"/>
            </w:pPr>
          </w:p>
        </w:tc>
      </w:tr>
      <w:tr w:rsidR="000D4F46" w:rsidRPr="004C778C" w14:paraId="06A33E20"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1F8079A" w14:textId="77777777" w:rsidR="000D4F46" w:rsidRPr="00A573EF" w:rsidRDefault="000D4F46" w:rsidP="00A226AE">
            <w:pPr>
              <w:pStyle w:val="TAH"/>
              <w:rPr>
                <w:rFonts w:eastAsia="Calibri Light"/>
                <w:b w:val="0"/>
              </w:rPr>
            </w:pPr>
          </w:p>
        </w:tc>
        <w:tc>
          <w:tcPr>
            <w:tcW w:w="2844" w:type="dxa"/>
            <w:gridSpan w:val="2"/>
            <w:tcBorders>
              <w:top w:val="single" w:sz="4" w:space="0" w:color="auto"/>
              <w:left w:val="nil"/>
              <w:bottom w:val="single" w:sz="4" w:space="0" w:color="auto"/>
              <w:right w:val="single" w:sz="4" w:space="0" w:color="auto"/>
            </w:tcBorders>
            <w:vAlign w:val="bottom"/>
          </w:tcPr>
          <w:p w14:paraId="634874D0" w14:textId="77777777" w:rsidR="000D4F46" w:rsidRPr="004C778C" w:rsidRDefault="000D4F46" w:rsidP="00A226AE">
            <w:pPr>
              <w:pStyle w:val="TAL"/>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6DB62F8B"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14ADB7D"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FD304C8"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D6B333D" w14:textId="77777777" w:rsidR="000D4F46" w:rsidRPr="004C778C" w:rsidRDefault="000D4F46" w:rsidP="00A226AE">
            <w:pPr>
              <w:pStyle w:val="TAC"/>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499948C" w14:textId="77777777" w:rsidR="000D4F46" w:rsidRPr="004C778C" w:rsidRDefault="000D4F46" w:rsidP="00A226AE">
            <w:pPr>
              <w:pStyle w:val="TAC"/>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2E497E0" w14:textId="77777777" w:rsidR="000D4F46" w:rsidRPr="004C778C" w:rsidRDefault="000D4F46" w:rsidP="00A226AE">
            <w:pPr>
              <w:pStyle w:val="TAC"/>
            </w:pPr>
            <w:r w:rsidRPr="004C778C">
              <w:t>2</w:t>
            </w:r>
          </w:p>
        </w:tc>
      </w:tr>
      <w:tr w:rsidR="000D4F46" w:rsidRPr="004C778C" w14:paraId="3003A298"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F930B9F" w14:textId="77777777" w:rsidR="000D4F46" w:rsidRPr="00A573EF" w:rsidRDefault="000D4F46" w:rsidP="00A226AE">
            <w:pPr>
              <w:pStyle w:val="TAH"/>
              <w:rPr>
                <w:rFonts w:eastAsia="Malgun Gothic"/>
                <w:b w:val="0"/>
              </w:rPr>
            </w:pPr>
            <w:r w:rsidRPr="00A573EF">
              <w:rPr>
                <w:rFonts w:eastAsia="Malgun Gothic"/>
                <w:b w:val="0"/>
              </w:rPr>
              <w:t>DC_</w:t>
            </w:r>
            <w:r w:rsidRPr="00A573EF">
              <w:rPr>
                <w:rFonts w:eastAsia="MS Mincho"/>
                <w:b w:val="0"/>
              </w:rPr>
              <w:t>39</w:t>
            </w:r>
            <w:r w:rsidRPr="00A573EF">
              <w:rPr>
                <w:rFonts w:eastAsia="Malgun Gothic"/>
                <w:b w:val="0"/>
              </w:rPr>
              <w:t>_n</w:t>
            </w:r>
            <w:r w:rsidRPr="00A573EF">
              <w:rPr>
                <w:rFonts w:eastAsia="MS Mincho"/>
                <w:b w:val="0"/>
              </w:rPr>
              <w:t>41</w:t>
            </w:r>
          </w:p>
        </w:tc>
        <w:tc>
          <w:tcPr>
            <w:tcW w:w="2844" w:type="dxa"/>
            <w:gridSpan w:val="2"/>
            <w:tcBorders>
              <w:top w:val="single" w:sz="4" w:space="0" w:color="auto"/>
              <w:left w:val="nil"/>
              <w:bottom w:val="single" w:sz="4" w:space="0" w:color="auto"/>
              <w:right w:val="single" w:sz="4" w:space="0" w:color="auto"/>
            </w:tcBorders>
            <w:vAlign w:val="bottom"/>
          </w:tcPr>
          <w:p w14:paraId="07319CDF" w14:textId="77777777" w:rsidR="000D4F46" w:rsidRPr="004C778C" w:rsidRDefault="000D4F46" w:rsidP="00A226AE">
            <w:pPr>
              <w:pStyle w:val="TAL"/>
              <w:rPr>
                <w:rFonts w:eastAsia="Malgun Gothic"/>
              </w:rPr>
            </w:pPr>
            <w:r w:rsidRPr="004C778C">
              <w:t>E-UTRA Band 42, 44</w:t>
            </w:r>
          </w:p>
        </w:tc>
        <w:tc>
          <w:tcPr>
            <w:tcW w:w="930" w:type="dxa"/>
            <w:gridSpan w:val="5"/>
            <w:tcBorders>
              <w:top w:val="single" w:sz="4" w:space="0" w:color="auto"/>
              <w:left w:val="nil"/>
              <w:bottom w:val="single" w:sz="4" w:space="0" w:color="auto"/>
              <w:right w:val="single" w:sz="4" w:space="0" w:color="auto"/>
            </w:tcBorders>
            <w:vAlign w:val="center"/>
          </w:tcPr>
          <w:p w14:paraId="155BBCC7"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B65E6BF"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F522008"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CA38315"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7E8B4F8"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57336A2" w14:textId="77777777" w:rsidR="000D4F46" w:rsidRPr="004C778C" w:rsidRDefault="000D4F46" w:rsidP="00A226AE">
            <w:pPr>
              <w:pStyle w:val="TAC"/>
              <w:rPr>
                <w:rFonts w:eastAsia="Malgun Gothic"/>
              </w:rPr>
            </w:pPr>
          </w:p>
        </w:tc>
      </w:tr>
      <w:tr w:rsidR="000D4F46" w:rsidRPr="004C778C" w14:paraId="39F445BB"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16816E79"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14:paraId="7E77D5D8" w14:textId="77777777" w:rsidR="000D4F46" w:rsidRPr="004C778C" w:rsidRDefault="000D4F46" w:rsidP="00A226AE">
            <w:pPr>
              <w:pStyle w:val="TAL"/>
              <w:rPr>
                <w:rFonts w:eastAsia="Malgun Gothic"/>
              </w:rPr>
            </w:pPr>
            <w:r w:rsidRPr="004C778C">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5653C105"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6620B8E7"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106258D4"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7F66780"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2ED72F7"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5A6042EC" w14:textId="77777777" w:rsidR="000D4F46" w:rsidRPr="004C778C" w:rsidRDefault="000D4F46" w:rsidP="00A226AE">
            <w:pPr>
              <w:pStyle w:val="TAC"/>
              <w:rPr>
                <w:rFonts w:eastAsia="Malgun Gothic"/>
              </w:rPr>
            </w:pPr>
            <w:r w:rsidRPr="004C778C">
              <w:rPr>
                <w:rFonts w:eastAsia="Malgun Gothic"/>
              </w:rPr>
              <w:t>2</w:t>
            </w:r>
          </w:p>
        </w:tc>
      </w:tr>
      <w:tr w:rsidR="000D4F46" w:rsidRPr="004C778C" w14:paraId="370DEC55"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B23E349" w14:textId="77777777" w:rsidR="000D4F46" w:rsidRPr="00A573EF" w:rsidRDefault="000D4F46" w:rsidP="00A226AE">
            <w:pPr>
              <w:pStyle w:val="TAH"/>
              <w:rPr>
                <w:rFonts w:eastAsia="Malgun Gothic" w:cs="Arial"/>
                <w:b w:val="0"/>
                <w:szCs w:val="18"/>
              </w:rPr>
            </w:pPr>
            <w:r w:rsidRPr="00A573EF">
              <w:rPr>
                <w:rFonts w:eastAsia="Malgun Gothic"/>
                <w:b w:val="0"/>
              </w:rPr>
              <w:t>DC_39_n79</w:t>
            </w:r>
          </w:p>
        </w:tc>
        <w:tc>
          <w:tcPr>
            <w:tcW w:w="2844" w:type="dxa"/>
            <w:gridSpan w:val="2"/>
            <w:tcBorders>
              <w:top w:val="single" w:sz="4" w:space="0" w:color="auto"/>
              <w:left w:val="nil"/>
              <w:bottom w:val="single" w:sz="4" w:space="0" w:color="auto"/>
              <w:right w:val="single" w:sz="4" w:space="0" w:color="auto"/>
            </w:tcBorders>
            <w:vAlign w:val="bottom"/>
          </w:tcPr>
          <w:p w14:paraId="5AD344E1" w14:textId="77777777" w:rsidR="000D4F46" w:rsidRPr="004C778C" w:rsidRDefault="000D4F46" w:rsidP="00A226AE">
            <w:pPr>
              <w:pStyle w:val="TAL"/>
              <w:rPr>
                <w:rFonts w:eastAsia="Malgun Gothic"/>
              </w:rPr>
            </w:pPr>
            <w:r w:rsidRPr="004C778C">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7606522A"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8AFAB5"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DC0EFDC"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DBE995E"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40EB22C"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2D601C0" w14:textId="77777777" w:rsidR="000D4F46" w:rsidRPr="004C778C" w:rsidRDefault="000D4F46" w:rsidP="00A226AE">
            <w:pPr>
              <w:pStyle w:val="TAC"/>
              <w:rPr>
                <w:rFonts w:eastAsia="Malgun Gothic"/>
              </w:rPr>
            </w:pPr>
          </w:p>
        </w:tc>
      </w:tr>
      <w:tr w:rsidR="000D4F46" w:rsidRPr="004C778C" w14:paraId="6358FF3E"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C303A98" w14:textId="77777777" w:rsidR="000D4F46" w:rsidRPr="00A573EF" w:rsidRDefault="000D4F46" w:rsidP="00A226AE">
            <w:pPr>
              <w:pStyle w:val="TAH"/>
              <w:rPr>
                <w:rFonts w:eastAsia="Malgun Gothic"/>
                <w:b w:val="0"/>
              </w:rPr>
            </w:pPr>
            <w:r w:rsidRPr="00A573EF">
              <w:rPr>
                <w:b w:val="0"/>
              </w:rPr>
              <w:t>DC_40_n1</w:t>
            </w:r>
          </w:p>
        </w:tc>
        <w:tc>
          <w:tcPr>
            <w:tcW w:w="2844" w:type="dxa"/>
            <w:gridSpan w:val="2"/>
            <w:tcBorders>
              <w:top w:val="single" w:sz="4" w:space="0" w:color="auto"/>
              <w:left w:val="nil"/>
              <w:bottom w:val="single" w:sz="4" w:space="0" w:color="auto"/>
              <w:right w:val="single" w:sz="4" w:space="0" w:color="auto"/>
            </w:tcBorders>
            <w:vAlign w:val="bottom"/>
          </w:tcPr>
          <w:p w14:paraId="51449828" w14:textId="77777777" w:rsidR="000D4F46" w:rsidRPr="004C778C" w:rsidRDefault="000D4F46" w:rsidP="00A226AE">
            <w:pPr>
              <w:pStyle w:val="TAL"/>
              <w:rPr>
                <w:rFonts w:eastAsia="Malgun Gothic"/>
              </w:rPr>
            </w:pPr>
            <w:r w:rsidRPr="004C778C">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4F8E268C" w14:textId="77777777" w:rsidR="000D4F46" w:rsidRPr="004C778C" w:rsidRDefault="000D4F46" w:rsidP="00A226AE">
            <w:pPr>
              <w:pStyle w:val="TAC"/>
              <w:rPr>
                <w:rFonts w:eastAsia="Malgun Gothic"/>
              </w:rPr>
            </w:pPr>
            <w:proofErr w:type="spellStart"/>
            <w:r w:rsidRPr="004C778C">
              <w:t>F</w:t>
            </w:r>
            <w:r w:rsidRPr="004C778C">
              <w:rPr>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69B7E8"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41C0FA1A" w14:textId="77777777" w:rsidR="000D4F46" w:rsidRPr="004C778C" w:rsidRDefault="000D4F46" w:rsidP="00A226AE">
            <w:pPr>
              <w:pStyle w:val="TAC"/>
              <w:rPr>
                <w:rFonts w:eastAsia="Malgun Gothic"/>
              </w:rPr>
            </w:pPr>
            <w:proofErr w:type="spellStart"/>
            <w:r w:rsidRPr="004C778C">
              <w:t>F</w:t>
            </w:r>
            <w:r w:rsidRPr="004C778C">
              <w:rPr>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347817A"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093EEA7C"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4DB63D43" w14:textId="77777777" w:rsidR="000D4F46" w:rsidRPr="004C778C" w:rsidRDefault="000D4F46" w:rsidP="00A226AE">
            <w:pPr>
              <w:pStyle w:val="TAC"/>
              <w:rPr>
                <w:rFonts w:eastAsia="Malgun Gothic"/>
              </w:rPr>
            </w:pPr>
            <w:r w:rsidRPr="004C778C">
              <w:t> </w:t>
            </w:r>
          </w:p>
        </w:tc>
      </w:tr>
      <w:tr w:rsidR="000D4F46" w:rsidRPr="004C778C" w14:paraId="3AD55B14"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844C76F" w14:textId="77777777" w:rsidR="000D4F46" w:rsidRPr="00A573EF" w:rsidRDefault="000D4F46" w:rsidP="00A226AE">
            <w:pPr>
              <w:pStyle w:val="TAH"/>
              <w:rPr>
                <w:rFonts w:eastAsia="Malgun Gothic"/>
                <w:b w:val="0"/>
              </w:rPr>
            </w:pPr>
            <w:r w:rsidRPr="00A573EF">
              <w:rPr>
                <w:rFonts w:eastAsia="Malgun Gothic"/>
                <w:b w:val="0"/>
              </w:rPr>
              <w:t>DC_40_n41</w:t>
            </w:r>
          </w:p>
        </w:tc>
        <w:tc>
          <w:tcPr>
            <w:tcW w:w="2844" w:type="dxa"/>
            <w:gridSpan w:val="2"/>
            <w:tcBorders>
              <w:top w:val="single" w:sz="4" w:space="0" w:color="auto"/>
              <w:left w:val="nil"/>
              <w:bottom w:val="single" w:sz="4" w:space="0" w:color="auto"/>
              <w:right w:val="single" w:sz="4" w:space="0" w:color="auto"/>
            </w:tcBorders>
            <w:vAlign w:val="bottom"/>
          </w:tcPr>
          <w:p w14:paraId="31A3EC54" w14:textId="77777777" w:rsidR="000D4F46" w:rsidRPr="004C778C" w:rsidRDefault="000D4F46" w:rsidP="00A226AE">
            <w:pPr>
              <w:pStyle w:val="TAL"/>
              <w:rPr>
                <w:rFonts w:eastAsia="Malgun Gothic"/>
              </w:rPr>
            </w:pPr>
            <w:r w:rsidRPr="004C778C">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78AE27C8"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C39189E"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572541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E0FF4E1"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5323A5F" w14:textId="77777777" w:rsidR="000D4F46" w:rsidRPr="004C778C" w:rsidRDefault="000D4F46" w:rsidP="00A226AE">
            <w:pPr>
              <w:pStyle w:val="TAC"/>
              <w:rPr>
                <w:rFonts w:eastAsia="Malgun Gothic"/>
              </w:rPr>
            </w:pPr>
            <w:r w:rsidRPr="004C778C">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02F6382A" w14:textId="77777777" w:rsidR="000D4F46" w:rsidRPr="004C778C" w:rsidRDefault="000D4F46" w:rsidP="00A226AE">
            <w:pPr>
              <w:pStyle w:val="TAC"/>
              <w:rPr>
                <w:rFonts w:eastAsia="Malgun Gothic"/>
              </w:rPr>
            </w:pPr>
          </w:p>
        </w:tc>
      </w:tr>
      <w:tr w:rsidR="000D4F46" w:rsidRPr="004C778C" w14:paraId="5A78E14F"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613F479"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66968725" w14:textId="77777777" w:rsidR="000D4F46" w:rsidRPr="004C778C" w:rsidRDefault="000D4F46" w:rsidP="00A226AE">
            <w:pPr>
              <w:pStyle w:val="TAL"/>
              <w:rPr>
                <w:rFonts w:eastAsia="Malgun Gothic"/>
              </w:rPr>
            </w:pPr>
            <w:r w:rsidRPr="004C778C">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37CB7155"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2C78A05"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C06A7E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6630FD8"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163B8A5" w14:textId="77777777" w:rsidR="000D4F46" w:rsidRPr="004C778C" w:rsidRDefault="000D4F46" w:rsidP="00A226AE">
            <w:pPr>
              <w:pStyle w:val="TAC"/>
              <w:rPr>
                <w:rFonts w:eastAsia="Malgun Gothic"/>
              </w:rPr>
            </w:pPr>
            <w:r w:rsidRPr="004C778C">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79AF706C" w14:textId="77777777" w:rsidR="000D4F46" w:rsidRPr="004C778C" w:rsidRDefault="000D4F46" w:rsidP="00A226AE">
            <w:pPr>
              <w:pStyle w:val="TAC"/>
              <w:rPr>
                <w:rFonts w:eastAsia="Malgun Gothic"/>
              </w:rPr>
            </w:pPr>
            <w:r w:rsidRPr="004C778C">
              <w:rPr>
                <w:rFonts w:eastAsia="Malgun Gothic"/>
              </w:rPr>
              <w:t>2</w:t>
            </w:r>
          </w:p>
        </w:tc>
      </w:tr>
      <w:tr w:rsidR="000D4F46" w:rsidRPr="004C778C" w14:paraId="3E14E640"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A687A20"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45220314" w14:textId="77777777" w:rsidR="000D4F46" w:rsidRPr="004C778C" w:rsidRDefault="000D4F46" w:rsidP="00A226AE">
            <w:pPr>
              <w:pStyle w:val="TAL"/>
              <w:rPr>
                <w:rFonts w:eastAsia="Malgun Gothic"/>
              </w:rPr>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4DCEDDB" w14:textId="77777777" w:rsidR="000D4F46" w:rsidRPr="004C778C" w:rsidRDefault="000D4F46" w:rsidP="00A226AE">
            <w:pPr>
              <w:pStyle w:val="TAC"/>
              <w:rPr>
                <w:rFonts w:eastAsia="Malgun Gothic"/>
              </w:rPr>
            </w:pPr>
            <w:r w:rsidRPr="004C778C">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6A9DD15C"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375985A" w14:textId="77777777" w:rsidR="000D4F46" w:rsidRPr="004C778C" w:rsidRDefault="000D4F46" w:rsidP="00A226AE">
            <w:pPr>
              <w:pStyle w:val="TAC"/>
              <w:rPr>
                <w:rFonts w:eastAsia="Malgun Gothic"/>
              </w:rPr>
            </w:pPr>
            <w:r w:rsidRPr="004C778C">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11629E0C" w14:textId="77777777" w:rsidR="000D4F46" w:rsidRPr="004C778C" w:rsidRDefault="000D4F46" w:rsidP="00A226AE">
            <w:pPr>
              <w:pStyle w:val="TAC"/>
              <w:rPr>
                <w:rFonts w:eastAsia="Malgun Gothic"/>
              </w:rPr>
            </w:pPr>
            <w:r w:rsidRPr="004C778C">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0F55F4AD" w14:textId="77777777" w:rsidR="000D4F46" w:rsidRPr="004C778C" w:rsidRDefault="000D4F46" w:rsidP="00A226AE">
            <w:pPr>
              <w:pStyle w:val="TAC"/>
              <w:rPr>
                <w:rFonts w:eastAsia="Malgun Gothic"/>
              </w:rPr>
            </w:pPr>
            <w:r w:rsidRPr="004C778C">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6F983ACE" w14:textId="77777777" w:rsidR="000D4F46" w:rsidRPr="004C778C" w:rsidRDefault="000D4F46" w:rsidP="00A226AE">
            <w:pPr>
              <w:pStyle w:val="TAC"/>
              <w:rPr>
                <w:rFonts w:eastAsia="Malgun Gothic"/>
              </w:rPr>
            </w:pPr>
            <w:r w:rsidRPr="004C778C">
              <w:rPr>
                <w:rFonts w:eastAsia="Malgun Gothic"/>
              </w:rPr>
              <w:t>3, 19</w:t>
            </w:r>
          </w:p>
        </w:tc>
      </w:tr>
      <w:tr w:rsidR="000D4F46" w:rsidRPr="004C778C" w14:paraId="3720B7C5"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2D1F101" w14:textId="77777777" w:rsidR="000D4F46" w:rsidRPr="00A573EF" w:rsidRDefault="000D4F46" w:rsidP="00A226AE">
            <w:pPr>
              <w:pStyle w:val="TAH"/>
              <w:rPr>
                <w:rFonts w:eastAsia="Malgun Gothic"/>
                <w:b w:val="0"/>
              </w:rPr>
            </w:pPr>
            <w:r w:rsidRPr="00A573EF">
              <w:rPr>
                <w:b w:val="0"/>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0B177F58" w14:textId="77777777" w:rsidR="000D4F46" w:rsidRPr="004C778C" w:rsidRDefault="000D4F46" w:rsidP="00A226AE">
            <w:pPr>
              <w:pStyle w:val="TAL"/>
              <w:rPr>
                <w:rFonts w:eastAsia="Malgun Gothic"/>
              </w:rPr>
            </w:pPr>
            <w:r w:rsidRPr="004C778C">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1F7D0D7D" w14:textId="77777777" w:rsidR="000D4F46" w:rsidRPr="004C778C" w:rsidRDefault="000D4F46" w:rsidP="00A226AE">
            <w:pPr>
              <w:pStyle w:val="TAC"/>
              <w:rPr>
                <w:rFonts w:eastAsia="Malgun Gothic"/>
              </w:rPr>
            </w:pPr>
            <w:proofErr w:type="spellStart"/>
            <w:r w:rsidRPr="004C778C">
              <w:rPr>
                <w:sz w:val="16"/>
                <w:szCs w:val="16"/>
              </w:rPr>
              <w:t>F</w:t>
            </w:r>
            <w:r w:rsidRPr="004C778C">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7B48EF" w14:textId="77777777" w:rsidR="000D4F46" w:rsidRPr="004C778C" w:rsidRDefault="000D4F46" w:rsidP="00A226AE">
            <w:pPr>
              <w:pStyle w:val="TAC"/>
              <w:rPr>
                <w:rFonts w:eastAsia="Malgun Gothic"/>
              </w:rPr>
            </w:pPr>
            <w:r w:rsidRPr="004C778C">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3A9A81A" w14:textId="77777777" w:rsidR="000D4F46" w:rsidRPr="004C778C" w:rsidRDefault="000D4F46" w:rsidP="00A226AE">
            <w:pPr>
              <w:pStyle w:val="TAC"/>
              <w:rPr>
                <w:rFonts w:eastAsia="Malgun Gothic"/>
              </w:rPr>
            </w:pPr>
            <w:proofErr w:type="spellStart"/>
            <w:r w:rsidRPr="004C778C">
              <w:rPr>
                <w:sz w:val="16"/>
                <w:szCs w:val="16"/>
              </w:rPr>
              <w:t>F</w:t>
            </w:r>
            <w:r w:rsidRPr="004C778C">
              <w:rPr>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EA2DEE2" w14:textId="77777777" w:rsidR="000D4F46" w:rsidRPr="004C778C" w:rsidRDefault="000D4F46" w:rsidP="00A226AE">
            <w:pPr>
              <w:pStyle w:val="TAC"/>
              <w:rPr>
                <w:rFonts w:eastAsia="Malgun Gothic"/>
              </w:rPr>
            </w:pPr>
            <w:r w:rsidRPr="004C778C">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94D8474" w14:textId="77777777" w:rsidR="000D4F46" w:rsidRPr="004C778C" w:rsidRDefault="000D4F46" w:rsidP="00A226AE">
            <w:pPr>
              <w:pStyle w:val="TAC"/>
              <w:rPr>
                <w:rFonts w:eastAsia="Yu Mincho"/>
              </w:rPr>
            </w:pPr>
            <w:r w:rsidRPr="004C778C">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DDF35D3" w14:textId="77777777" w:rsidR="000D4F46" w:rsidRPr="004C778C" w:rsidRDefault="000D4F46" w:rsidP="00A226AE">
            <w:pPr>
              <w:pStyle w:val="TAC"/>
              <w:rPr>
                <w:rFonts w:eastAsia="Malgun Gothic"/>
              </w:rPr>
            </w:pPr>
          </w:p>
        </w:tc>
      </w:tr>
      <w:tr w:rsidR="000D4F46" w:rsidRPr="004C778C" w14:paraId="7A1DD783"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D36CB6B"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14:paraId="3A26B352" w14:textId="77777777" w:rsidR="000D4F46" w:rsidRPr="004C778C" w:rsidRDefault="000D4F46" w:rsidP="00A226AE">
            <w:pPr>
              <w:pStyle w:val="TAL"/>
              <w:rPr>
                <w:rFonts w:eastAsia="Malgun Gothic"/>
              </w:rPr>
            </w:pPr>
            <w:r w:rsidRPr="004C778C">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9BA168B" w14:textId="77777777" w:rsidR="000D4F46" w:rsidRPr="004C778C" w:rsidRDefault="000D4F46" w:rsidP="00A226AE">
            <w:pPr>
              <w:pStyle w:val="TAC"/>
              <w:rPr>
                <w:rFonts w:eastAsia="Malgun Gothic"/>
              </w:rPr>
            </w:pPr>
            <w:r w:rsidRPr="004C778C">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2FFD6D1" w14:textId="77777777" w:rsidR="000D4F46" w:rsidRPr="004C778C" w:rsidRDefault="000D4F46" w:rsidP="00A226AE">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5BE107BC" w14:textId="77777777" w:rsidR="000D4F46" w:rsidRPr="004C778C" w:rsidRDefault="000D4F46" w:rsidP="00A226AE">
            <w:pPr>
              <w:pStyle w:val="TAC"/>
              <w:rPr>
                <w:rFonts w:eastAsia="Malgun Gothic"/>
              </w:rPr>
            </w:pPr>
            <w:r w:rsidRPr="004C778C">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62F2A238" w14:textId="77777777" w:rsidR="000D4F46" w:rsidRPr="004C778C" w:rsidRDefault="000D4F46" w:rsidP="00A226AE">
            <w:pPr>
              <w:pStyle w:val="TAC"/>
              <w:rPr>
                <w:rFonts w:eastAsia="Malgun Gothic"/>
              </w:rPr>
            </w:pPr>
            <w:r w:rsidRPr="004C778C">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11461FE7" w14:textId="77777777" w:rsidR="000D4F46" w:rsidRPr="004C778C" w:rsidRDefault="000D4F46" w:rsidP="00A226AE">
            <w:pPr>
              <w:pStyle w:val="TAC"/>
              <w:rPr>
                <w:rFonts w:eastAsia="Yu Mincho"/>
              </w:rPr>
            </w:pPr>
            <w:r w:rsidRPr="004C778C">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4A42A76D" w14:textId="77777777" w:rsidR="000D4F46" w:rsidRPr="004C778C" w:rsidRDefault="000D4F46" w:rsidP="00A226AE">
            <w:pPr>
              <w:pStyle w:val="TAC"/>
              <w:rPr>
                <w:rFonts w:eastAsia="Malgun Gothic"/>
              </w:rPr>
            </w:pPr>
            <w:r w:rsidRPr="004C778C">
              <w:rPr>
                <w:sz w:val="16"/>
                <w:szCs w:val="16"/>
              </w:rPr>
              <w:t>3</w:t>
            </w:r>
          </w:p>
        </w:tc>
      </w:tr>
      <w:tr w:rsidR="000D4F46" w:rsidRPr="004C778C" w14:paraId="03C803C0"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5E1B167" w14:textId="77777777" w:rsidR="000D4F46" w:rsidRPr="00A573EF" w:rsidRDefault="000D4F46" w:rsidP="00A226AE">
            <w:pPr>
              <w:pStyle w:val="TAH"/>
              <w:rPr>
                <w:rFonts w:eastAsia="Malgun Gothic"/>
                <w:b w:val="0"/>
              </w:rPr>
            </w:pPr>
            <w:r w:rsidRPr="00A573EF">
              <w:rPr>
                <w:b w:val="0"/>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1E5F9D27" w14:textId="77777777" w:rsidR="000D4F46" w:rsidRPr="004C778C" w:rsidRDefault="000D4F46" w:rsidP="00A226AE">
            <w:pPr>
              <w:pStyle w:val="TAL"/>
              <w:rPr>
                <w:rFonts w:eastAsia="Malgun Gothic"/>
              </w:rPr>
            </w:pPr>
            <w:r w:rsidRPr="004C778C">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551CA7C0" w14:textId="77777777" w:rsidR="000D4F46" w:rsidRPr="004C778C" w:rsidRDefault="000D4F46" w:rsidP="00A226AE">
            <w:pPr>
              <w:pStyle w:val="TAC"/>
              <w:rPr>
                <w:rFonts w:eastAsia="Malgun Gothic"/>
              </w:rPr>
            </w:pPr>
            <w:proofErr w:type="spellStart"/>
            <w:r w:rsidRPr="004C778C">
              <w:rPr>
                <w:rFonts w:eastAsia="Yu Mincho"/>
                <w:sz w:val="16"/>
                <w:szCs w:val="16"/>
              </w:rPr>
              <w:t>F</w:t>
            </w:r>
            <w:r w:rsidRPr="004C778C">
              <w:rPr>
                <w:rFonts w:eastAsia="Yu Mincho"/>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75C4EA3" w14:textId="77777777" w:rsidR="000D4F46" w:rsidRPr="004C778C" w:rsidRDefault="000D4F46" w:rsidP="00A226AE">
            <w:pPr>
              <w:pStyle w:val="TAC"/>
              <w:rPr>
                <w:rFonts w:eastAsia="Malgun Gothic"/>
              </w:rPr>
            </w:pPr>
            <w:r w:rsidRPr="004C778C">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B418D8B" w14:textId="77777777" w:rsidR="000D4F46" w:rsidRPr="004C778C" w:rsidRDefault="000D4F46" w:rsidP="00A226AE">
            <w:pPr>
              <w:pStyle w:val="TAC"/>
              <w:rPr>
                <w:rFonts w:eastAsia="Malgun Gothic"/>
              </w:rPr>
            </w:pPr>
            <w:proofErr w:type="spellStart"/>
            <w:r w:rsidRPr="004C778C">
              <w:rPr>
                <w:rFonts w:eastAsia="Yu Mincho"/>
                <w:sz w:val="16"/>
                <w:szCs w:val="16"/>
              </w:rPr>
              <w:t>F</w:t>
            </w:r>
            <w:r w:rsidRPr="004C778C">
              <w:rPr>
                <w:rFonts w:eastAsia="Yu Mincho"/>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CDFEE87" w14:textId="77777777" w:rsidR="000D4F46" w:rsidRPr="004C778C" w:rsidRDefault="000D4F46" w:rsidP="00A226AE">
            <w:pPr>
              <w:pStyle w:val="TAC"/>
              <w:rPr>
                <w:rFonts w:eastAsia="Malgun Gothic"/>
              </w:rPr>
            </w:pPr>
            <w:r w:rsidRPr="004C778C">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5CE9380" w14:textId="77777777" w:rsidR="000D4F46" w:rsidRPr="004C778C" w:rsidRDefault="000D4F46" w:rsidP="00A226AE">
            <w:pPr>
              <w:pStyle w:val="TAC"/>
              <w:rPr>
                <w:rFonts w:eastAsia="Malgun Gothic"/>
              </w:rPr>
            </w:pPr>
            <w:r w:rsidRPr="004C778C">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0FD62E7" w14:textId="77777777" w:rsidR="000D4F46" w:rsidRPr="004C778C" w:rsidRDefault="000D4F46" w:rsidP="00A226AE">
            <w:pPr>
              <w:pStyle w:val="TAC"/>
              <w:rPr>
                <w:rFonts w:eastAsia="Malgun Gothic"/>
              </w:rPr>
            </w:pPr>
          </w:p>
        </w:tc>
      </w:tr>
      <w:tr w:rsidR="000D4F46" w:rsidRPr="004C778C" w14:paraId="2F0DD626" w14:textId="77777777" w:rsidTr="00A226AE">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2B448955" w14:textId="77777777" w:rsidR="000D4F46" w:rsidRPr="004C778C" w:rsidRDefault="000D4F46" w:rsidP="00A226AE">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F555EA3" w14:textId="77777777" w:rsidR="000D4F46" w:rsidRPr="004C778C" w:rsidRDefault="000D4F46" w:rsidP="00A226AE">
            <w:pPr>
              <w:pStyle w:val="TAL"/>
              <w:rPr>
                <w:rFonts w:eastAsia="Malgun Gothic"/>
              </w:rPr>
            </w:pPr>
            <w:r w:rsidRPr="004C778C">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91C8E7A" w14:textId="77777777" w:rsidR="000D4F46" w:rsidRPr="004C778C" w:rsidRDefault="000D4F46" w:rsidP="00A226AE">
            <w:pPr>
              <w:pStyle w:val="TAC"/>
              <w:rPr>
                <w:rFonts w:eastAsia="Malgun Gothic"/>
              </w:rPr>
            </w:pPr>
            <w:r w:rsidRPr="004C778C">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27928A28" w14:textId="77777777" w:rsidR="000D4F46" w:rsidRPr="004C778C" w:rsidRDefault="000D4F46" w:rsidP="00A226AE">
            <w:pPr>
              <w:pStyle w:val="TAC"/>
              <w:rPr>
                <w:rFonts w:eastAsia="Malgun Gothic"/>
              </w:rPr>
            </w:pPr>
            <w:r w:rsidRPr="004C778C">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BCADDF9" w14:textId="77777777" w:rsidR="000D4F46" w:rsidRPr="004C778C" w:rsidRDefault="000D4F46" w:rsidP="00A226AE">
            <w:pPr>
              <w:pStyle w:val="TAC"/>
              <w:rPr>
                <w:rFonts w:eastAsia="Malgun Gothic"/>
              </w:rPr>
            </w:pPr>
            <w:r w:rsidRPr="004C778C">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70B27132" w14:textId="77777777" w:rsidR="000D4F46" w:rsidRPr="004C778C" w:rsidRDefault="000D4F46" w:rsidP="00A226AE">
            <w:pPr>
              <w:pStyle w:val="TAC"/>
              <w:rPr>
                <w:rFonts w:eastAsia="Malgun Gothic"/>
              </w:rPr>
            </w:pPr>
            <w:r w:rsidRPr="004C778C">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8AD7FE8" w14:textId="77777777" w:rsidR="000D4F46" w:rsidRPr="004C778C" w:rsidRDefault="000D4F46" w:rsidP="00A226AE">
            <w:pPr>
              <w:pStyle w:val="TAC"/>
              <w:rPr>
                <w:rFonts w:eastAsia="Malgun Gothic"/>
              </w:rPr>
            </w:pPr>
            <w:r w:rsidRPr="004C778C">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3109AC3" w14:textId="77777777" w:rsidR="000D4F46" w:rsidRPr="004C778C" w:rsidRDefault="000D4F46" w:rsidP="00A226AE">
            <w:pPr>
              <w:pStyle w:val="TAC"/>
              <w:rPr>
                <w:rFonts w:eastAsia="Malgun Gothic"/>
              </w:rPr>
            </w:pPr>
            <w:r w:rsidRPr="004C778C">
              <w:rPr>
                <w:sz w:val="16"/>
                <w:szCs w:val="16"/>
                <w:lang w:eastAsia="ja-JP"/>
              </w:rPr>
              <w:t>3</w:t>
            </w:r>
          </w:p>
        </w:tc>
      </w:tr>
      <w:tr w:rsidR="000D4F46" w:rsidRPr="004C778C" w14:paraId="765549DF"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0DD4932" w14:textId="77777777" w:rsidR="000D4F46" w:rsidRPr="00A573EF" w:rsidRDefault="000D4F46" w:rsidP="00A226AE">
            <w:pPr>
              <w:pStyle w:val="TAH"/>
              <w:rPr>
                <w:rFonts w:eastAsia="Malgun Gothic"/>
                <w:b w:val="0"/>
              </w:rPr>
            </w:pPr>
            <w:r w:rsidRPr="00A573EF">
              <w:rPr>
                <w:b w:val="0"/>
                <w:lang w:eastAsia="ja-JP"/>
              </w:rPr>
              <w:t>DC</w:t>
            </w:r>
            <w:r w:rsidRPr="00A573EF">
              <w:rPr>
                <w:b w:val="0"/>
              </w:rPr>
              <w:t>_</w:t>
            </w:r>
            <w:r w:rsidRPr="00A573EF">
              <w:rPr>
                <w:b w:val="0"/>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044DE865" w14:textId="77777777" w:rsidR="000D4F46" w:rsidRPr="004C778C" w:rsidRDefault="000D4F46" w:rsidP="00A226AE">
            <w:pPr>
              <w:pStyle w:val="TAL"/>
              <w:rPr>
                <w:rFonts w:eastAsia="Malgun Gothic"/>
              </w:rPr>
            </w:pPr>
            <w:r w:rsidRPr="004C778C">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3BD92D61"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r w:rsidRPr="004C778C">
              <w:t xml:space="preserve"> </w:t>
            </w:r>
          </w:p>
        </w:tc>
        <w:tc>
          <w:tcPr>
            <w:tcW w:w="310" w:type="dxa"/>
            <w:gridSpan w:val="5"/>
            <w:tcBorders>
              <w:top w:val="single" w:sz="4" w:space="0" w:color="auto"/>
              <w:left w:val="nil"/>
              <w:bottom w:val="single" w:sz="4" w:space="0" w:color="auto"/>
              <w:right w:val="single" w:sz="4" w:space="0" w:color="auto"/>
            </w:tcBorders>
            <w:vAlign w:val="center"/>
          </w:tcPr>
          <w:p w14:paraId="15AEAF0B"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697DF370"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FF1039B"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C2404B5" w14:textId="77777777" w:rsidR="000D4F46" w:rsidRPr="004C778C" w:rsidRDefault="000D4F46" w:rsidP="00A226AE">
            <w:pPr>
              <w:pStyle w:val="TAC"/>
              <w:rPr>
                <w:rFonts w:eastAsia="Yu Mincho"/>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0CD584D3" w14:textId="77777777" w:rsidR="000D4F46" w:rsidRPr="004C778C" w:rsidRDefault="000D4F46" w:rsidP="00A226AE">
            <w:pPr>
              <w:pStyle w:val="TAC"/>
              <w:rPr>
                <w:rFonts w:eastAsia="Malgun Gothic"/>
              </w:rPr>
            </w:pPr>
          </w:p>
        </w:tc>
      </w:tr>
      <w:tr w:rsidR="000D4F46" w:rsidRPr="004C778C" w14:paraId="0D7E1A90"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0FFEB32"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34EEA851" w14:textId="77777777" w:rsidR="000D4F46" w:rsidRPr="004C778C" w:rsidRDefault="000D4F46" w:rsidP="00A226AE">
            <w:pPr>
              <w:pStyle w:val="TAL"/>
              <w:rPr>
                <w:rFonts w:eastAsia="Malgun Gothic"/>
              </w:rPr>
            </w:pPr>
            <w:r w:rsidRPr="004C778C">
              <w:t>NR Band n79</w:t>
            </w:r>
          </w:p>
        </w:tc>
        <w:tc>
          <w:tcPr>
            <w:tcW w:w="930" w:type="dxa"/>
            <w:gridSpan w:val="5"/>
            <w:tcBorders>
              <w:top w:val="single" w:sz="4" w:space="0" w:color="auto"/>
              <w:left w:val="nil"/>
              <w:bottom w:val="single" w:sz="4" w:space="0" w:color="auto"/>
              <w:right w:val="single" w:sz="4" w:space="0" w:color="auto"/>
            </w:tcBorders>
            <w:vAlign w:val="center"/>
          </w:tcPr>
          <w:p w14:paraId="42BC0C62"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r w:rsidRPr="004C778C">
              <w:t xml:space="preserve"> </w:t>
            </w:r>
          </w:p>
        </w:tc>
        <w:tc>
          <w:tcPr>
            <w:tcW w:w="310" w:type="dxa"/>
            <w:gridSpan w:val="5"/>
            <w:tcBorders>
              <w:top w:val="single" w:sz="4" w:space="0" w:color="auto"/>
              <w:left w:val="nil"/>
              <w:bottom w:val="single" w:sz="4" w:space="0" w:color="auto"/>
              <w:right w:val="single" w:sz="4" w:space="0" w:color="auto"/>
            </w:tcBorders>
            <w:vAlign w:val="center"/>
          </w:tcPr>
          <w:p w14:paraId="4333E717"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39352EE1"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543931"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222E344" w14:textId="77777777" w:rsidR="000D4F46" w:rsidRPr="004C778C" w:rsidRDefault="000D4F46" w:rsidP="00A226AE">
            <w:pPr>
              <w:pStyle w:val="TAC"/>
              <w:rPr>
                <w:rFonts w:eastAsia="Yu Mincho"/>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6F759911" w14:textId="77777777" w:rsidR="000D4F46" w:rsidRPr="004C778C" w:rsidRDefault="000D4F46" w:rsidP="00A226AE">
            <w:pPr>
              <w:pStyle w:val="TAC"/>
              <w:rPr>
                <w:rFonts w:eastAsia="Malgun Gothic"/>
              </w:rPr>
            </w:pPr>
            <w:r w:rsidRPr="004C778C">
              <w:t>2</w:t>
            </w:r>
          </w:p>
        </w:tc>
      </w:tr>
      <w:tr w:rsidR="000D4F46" w:rsidRPr="004C778C" w14:paraId="7D9BDA0D"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9CDC3AE" w14:textId="77777777" w:rsidR="000D4F46" w:rsidRPr="00A573EF" w:rsidRDefault="000D4F46" w:rsidP="00A226AE">
            <w:pPr>
              <w:pStyle w:val="TAH"/>
              <w:rPr>
                <w:rFonts w:eastAsia="Malgun Gothic"/>
                <w:b w:val="0"/>
                <w:bCs/>
              </w:rPr>
            </w:pPr>
            <w:r w:rsidRPr="00A573EF">
              <w:rPr>
                <w:rFonts w:eastAsia="Malgun Gothic"/>
                <w:b w:val="0"/>
                <w:bCs/>
              </w:rPr>
              <w:t>DC_40_n79</w:t>
            </w:r>
          </w:p>
        </w:tc>
        <w:tc>
          <w:tcPr>
            <w:tcW w:w="2844" w:type="dxa"/>
            <w:gridSpan w:val="2"/>
            <w:tcBorders>
              <w:top w:val="single" w:sz="4" w:space="0" w:color="auto"/>
              <w:left w:val="nil"/>
              <w:bottom w:val="single" w:sz="4" w:space="0" w:color="auto"/>
              <w:right w:val="single" w:sz="4" w:space="0" w:color="auto"/>
            </w:tcBorders>
            <w:vAlign w:val="center"/>
          </w:tcPr>
          <w:p w14:paraId="25D8BAFC" w14:textId="77777777" w:rsidR="000D4F46" w:rsidRPr="004C778C" w:rsidRDefault="000D4F46" w:rsidP="00A226AE">
            <w:pPr>
              <w:pStyle w:val="TAL"/>
            </w:pPr>
            <w:r w:rsidRPr="004C778C">
              <w:rPr>
                <w:rFonts w:cs="Arial"/>
                <w:color w:val="000000"/>
                <w:szCs w:val="18"/>
              </w:rPr>
              <w:t>E-UTRA Band 1, 34, 41, 65</w:t>
            </w:r>
          </w:p>
        </w:tc>
        <w:tc>
          <w:tcPr>
            <w:tcW w:w="930" w:type="dxa"/>
            <w:gridSpan w:val="5"/>
            <w:tcBorders>
              <w:top w:val="single" w:sz="4" w:space="0" w:color="auto"/>
              <w:left w:val="nil"/>
              <w:bottom w:val="single" w:sz="4" w:space="0" w:color="auto"/>
              <w:right w:val="single" w:sz="4" w:space="0" w:color="auto"/>
            </w:tcBorders>
            <w:vAlign w:val="center"/>
          </w:tcPr>
          <w:p w14:paraId="068A280C" w14:textId="77777777" w:rsidR="000D4F46" w:rsidRPr="004C778C" w:rsidRDefault="000D4F46" w:rsidP="00A226AE">
            <w:pPr>
              <w:pStyle w:val="TAC"/>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2F074F" w14:textId="77777777" w:rsidR="000D4F46" w:rsidRPr="004C778C" w:rsidRDefault="000D4F46" w:rsidP="00A226AE">
            <w:pPr>
              <w:pStyle w:val="TAC"/>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0384F53" w14:textId="77777777" w:rsidR="000D4F46" w:rsidRPr="004C778C" w:rsidRDefault="000D4F46" w:rsidP="00A226AE">
            <w:pPr>
              <w:pStyle w:val="TAC"/>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47CCBC" w14:textId="77777777" w:rsidR="000D4F46" w:rsidRPr="004C778C" w:rsidRDefault="000D4F46" w:rsidP="00A226AE">
            <w:pPr>
              <w:pStyle w:val="TAC"/>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C86413B" w14:textId="77777777" w:rsidR="000D4F46" w:rsidRPr="004C778C" w:rsidRDefault="000D4F46" w:rsidP="00A226AE">
            <w:pPr>
              <w:pStyle w:val="TAC"/>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58154B7" w14:textId="77777777" w:rsidR="000D4F46" w:rsidRPr="004C778C" w:rsidRDefault="000D4F46" w:rsidP="00A226AE">
            <w:pPr>
              <w:pStyle w:val="TAC"/>
            </w:pPr>
          </w:p>
        </w:tc>
      </w:tr>
      <w:tr w:rsidR="000D4F46" w:rsidRPr="004C778C" w14:paraId="02111D47"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5F092260" w14:textId="77777777" w:rsidR="000D4F46" w:rsidRPr="00A573EF" w:rsidRDefault="000D4F46" w:rsidP="00A226AE">
            <w:pPr>
              <w:pStyle w:val="TAH"/>
              <w:rPr>
                <w:rFonts w:eastAsia="Malgun Gothic"/>
                <w:b w:val="0"/>
              </w:rPr>
            </w:pPr>
            <w:r w:rsidRPr="00A573EF">
              <w:rPr>
                <w:rFonts w:eastAsia="Malgun Gothic"/>
                <w:b w:val="0"/>
              </w:rPr>
              <w:t>DC_41_n79</w:t>
            </w:r>
          </w:p>
        </w:tc>
        <w:tc>
          <w:tcPr>
            <w:tcW w:w="2844" w:type="dxa"/>
            <w:gridSpan w:val="2"/>
            <w:tcBorders>
              <w:top w:val="single" w:sz="4" w:space="0" w:color="auto"/>
              <w:left w:val="nil"/>
              <w:bottom w:val="single" w:sz="4" w:space="0" w:color="auto"/>
              <w:right w:val="single" w:sz="4" w:space="0" w:color="auto"/>
            </w:tcBorders>
            <w:vAlign w:val="bottom"/>
          </w:tcPr>
          <w:p w14:paraId="7C78AE3D" w14:textId="77777777" w:rsidR="000D4F46" w:rsidRPr="004C778C" w:rsidRDefault="000D4F46" w:rsidP="00A226AE">
            <w:pPr>
              <w:pStyle w:val="TAL"/>
            </w:pPr>
            <w:r w:rsidRPr="004C778C">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3CC1538B" w14:textId="77777777" w:rsidR="000D4F46" w:rsidRPr="004C778C" w:rsidRDefault="000D4F46" w:rsidP="00A226AE">
            <w:pPr>
              <w:pStyle w:val="TAC"/>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AEDF39" w14:textId="77777777" w:rsidR="000D4F46" w:rsidRPr="004C778C" w:rsidRDefault="000D4F46" w:rsidP="00A226AE">
            <w:pPr>
              <w:pStyle w:val="TAC"/>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2B684D8" w14:textId="77777777" w:rsidR="000D4F46" w:rsidRPr="004C778C" w:rsidRDefault="000D4F46" w:rsidP="00A226AE">
            <w:pPr>
              <w:pStyle w:val="TAC"/>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F1324F7" w14:textId="77777777" w:rsidR="000D4F46" w:rsidRPr="004C778C" w:rsidRDefault="000D4F46" w:rsidP="00A226AE">
            <w:pPr>
              <w:pStyle w:val="TAC"/>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C7DF10B" w14:textId="77777777" w:rsidR="000D4F46" w:rsidRPr="004C778C" w:rsidRDefault="000D4F46" w:rsidP="00A226AE">
            <w:pPr>
              <w:pStyle w:val="TAC"/>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695209D" w14:textId="77777777" w:rsidR="000D4F46" w:rsidRPr="004C778C" w:rsidRDefault="000D4F46" w:rsidP="00A226AE">
            <w:pPr>
              <w:pStyle w:val="TAC"/>
            </w:pPr>
          </w:p>
        </w:tc>
      </w:tr>
      <w:tr w:rsidR="000D4F46" w:rsidRPr="004C778C" w14:paraId="0ADAE9A7"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59CD208"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4C326150" w14:textId="77777777" w:rsidR="000D4F46" w:rsidRPr="004C778C" w:rsidRDefault="000D4F46" w:rsidP="00A226AE">
            <w:pPr>
              <w:pStyle w:val="TAL"/>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3CC13D4" w14:textId="77777777" w:rsidR="000D4F46" w:rsidRPr="004C778C" w:rsidRDefault="000D4F46" w:rsidP="00A226AE">
            <w:pPr>
              <w:pStyle w:val="TAC"/>
            </w:pPr>
            <w:r w:rsidRPr="004C778C">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072176B9" w14:textId="77777777" w:rsidR="000D4F46" w:rsidRPr="004C778C" w:rsidRDefault="000D4F46" w:rsidP="00A226AE">
            <w:pPr>
              <w:pStyle w:val="TAC"/>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9D44E5B" w14:textId="77777777" w:rsidR="000D4F46" w:rsidRPr="004C778C" w:rsidRDefault="000D4F46" w:rsidP="00A226AE">
            <w:pPr>
              <w:pStyle w:val="TAC"/>
            </w:pPr>
            <w:r w:rsidRPr="004C778C">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0CEC6E9" w14:textId="77777777" w:rsidR="000D4F46" w:rsidRPr="004C778C" w:rsidRDefault="000D4F46" w:rsidP="00A226AE">
            <w:pPr>
              <w:pStyle w:val="TAC"/>
            </w:pPr>
            <w:r w:rsidRPr="004C778C">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27B1A7EC" w14:textId="77777777" w:rsidR="000D4F46" w:rsidRPr="004C778C" w:rsidRDefault="000D4F46" w:rsidP="00A226AE">
            <w:pPr>
              <w:pStyle w:val="TAC"/>
            </w:pPr>
            <w:r w:rsidRPr="004C778C">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6583C2F4" w14:textId="77777777" w:rsidR="000D4F46" w:rsidRPr="004C778C" w:rsidRDefault="000D4F46" w:rsidP="00A226AE">
            <w:pPr>
              <w:pStyle w:val="TAC"/>
            </w:pPr>
            <w:r w:rsidRPr="004C778C">
              <w:rPr>
                <w:rFonts w:eastAsia="Malgun Gothic"/>
              </w:rPr>
              <w:t>3</w:t>
            </w:r>
          </w:p>
        </w:tc>
      </w:tr>
      <w:tr w:rsidR="000D4F46" w:rsidRPr="004C778C" w14:paraId="2D72E97C"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0B426B6F" w14:textId="77777777" w:rsidR="000D4F46" w:rsidRPr="00A573EF" w:rsidRDefault="000D4F46" w:rsidP="00A226AE">
            <w:pPr>
              <w:pStyle w:val="TAH"/>
              <w:rPr>
                <w:rFonts w:eastAsia="Malgun Gothic"/>
                <w:b w:val="0"/>
              </w:rPr>
            </w:pPr>
            <w:r w:rsidRPr="00A573EF">
              <w:rPr>
                <w:b w:val="0"/>
                <w:lang w:eastAsia="ja-JP"/>
              </w:rPr>
              <w:t>DC</w:t>
            </w:r>
            <w:r w:rsidRPr="00A573EF">
              <w:rPr>
                <w:b w:val="0"/>
              </w:rPr>
              <w:t>_</w:t>
            </w:r>
            <w:r w:rsidRPr="00A573EF">
              <w:rPr>
                <w:b w:val="0"/>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0E204AE8" w14:textId="77777777" w:rsidR="000D4F46" w:rsidRPr="004C778C" w:rsidRDefault="000D4F46" w:rsidP="00A226AE">
            <w:pPr>
              <w:pStyle w:val="TAL"/>
              <w:rPr>
                <w:rFonts w:eastAsia="Malgun Gothic"/>
              </w:rPr>
            </w:pPr>
            <w:r w:rsidRPr="004C778C">
              <w:t>E-UTRA Band 25, 70</w:t>
            </w:r>
          </w:p>
        </w:tc>
        <w:tc>
          <w:tcPr>
            <w:tcW w:w="930" w:type="dxa"/>
            <w:gridSpan w:val="5"/>
            <w:tcBorders>
              <w:top w:val="single" w:sz="4" w:space="0" w:color="auto"/>
              <w:left w:val="nil"/>
              <w:bottom w:val="single" w:sz="4" w:space="0" w:color="auto"/>
              <w:right w:val="single" w:sz="4" w:space="0" w:color="auto"/>
            </w:tcBorders>
            <w:vAlign w:val="center"/>
          </w:tcPr>
          <w:p w14:paraId="07E667FF"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r w:rsidRPr="004C778C">
              <w:t xml:space="preserve"> </w:t>
            </w:r>
          </w:p>
        </w:tc>
        <w:tc>
          <w:tcPr>
            <w:tcW w:w="310" w:type="dxa"/>
            <w:gridSpan w:val="5"/>
            <w:tcBorders>
              <w:top w:val="single" w:sz="4" w:space="0" w:color="auto"/>
              <w:left w:val="nil"/>
              <w:bottom w:val="single" w:sz="4" w:space="0" w:color="auto"/>
              <w:right w:val="single" w:sz="4" w:space="0" w:color="auto"/>
            </w:tcBorders>
            <w:vAlign w:val="center"/>
          </w:tcPr>
          <w:p w14:paraId="2D306094"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33F5D76C"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95612E9"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6207C30"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57492DE7" w14:textId="77777777" w:rsidR="000D4F46" w:rsidRPr="004C778C" w:rsidRDefault="000D4F46" w:rsidP="00A226AE">
            <w:pPr>
              <w:pStyle w:val="TAC"/>
              <w:rPr>
                <w:rFonts w:eastAsia="Malgun Gothic"/>
              </w:rPr>
            </w:pPr>
          </w:p>
        </w:tc>
      </w:tr>
      <w:tr w:rsidR="000D4F46" w:rsidRPr="004C778C" w14:paraId="11198E1B"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C740979"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7A9C2F1C" w14:textId="77777777" w:rsidR="000D4F46" w:rsidRPr="004C778C" w:rsidRDefault="000D4F46" w:rsidP="00A226AE">
            <w:pPr>
              <w:pStyle w:val="TAL"/>
              <w:rPr>
                <w:rFonts w:eastAsia="Malgun Gothic"/>
              </w:rPr>
            </w:pPr>
            <w:r w:rsidRPr="004C778C">
              <w:t>Frequency range</w:t>
            </w:r>
          </w:p>
        </w:tc>
        <w:tc>
          <w:tcPr>
            <w:tcW w:w="930" w:type="dxa"/>
            <w:gridSpan w:val="5"/>
            <w:tcBorders>
              <w:top w:val="single" w:sz="4" w:space="0" w:color="auto"/>
              <w:left w:val="nil"/>
              <w:bottom w:val="single" w:sz="4" w:space="0" w:color="auto"/>
              <w:right w:val="single" w:sz="4" w:space="0" w:color="auto"/>
            </w:tcBorders>
            <w:vAlign w:val="center"/>
          </w:tcPr>
          <w:p w14:paraId="54C8424D" w14:textId="77777777" w:rsidR="000D4F46" w:rsidRPr="004C778C" w:rsidRDefault="000D4F46" w:rsidP="00A226AE">
            <w:pPr>
              <w:pStyle w:val="TAC"/>
              <w:rPr>
                <w:rFonts w:eastAsia="Malgun Gothic"/>
              </w:rPr>
            </w:pPr>
            <w:r w:rsidRPr="004C778C">
              <w:t>1884.5</w:t>
            </w:r>
          </w:p>
        </w:tc>
        <w:tc>
          <w:tcPr>
            <w:tcW w:w="310" w:type="dxa"/>
            <w:gridSpan w:val="5"/>
            <w:tcBorders>
              <w:top w:val="single" w:sz="4" w:space="0" w:color="auto"/>
              <w:left w:val="nil"/>
              <w:bottom w:val="single" w:sz="4" w:space="0" w:color="auto"/>
              <w:right w:val="single" w:sz="4" w:space="0" w:color="auto"/>
            </w:tcBorders>
            <w:vAlign w:val="center"/>
          </w:tcPr>
          <w:p w14:paraId="21A46B00"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3BA9AF79" w14:textId="77777777" w:rsidR="000D4F46" w:rsidRPr="004C778C" w:rsidRDefault="000D4F46" w:rsidP="00A226AE">
            <w:pPr>
              <w:pStyle w:val="TAC"/>
              <w:rPr>
                <w:rFonts w:eastAsia="Malgun Gothic"/>
              </w:rPr>
            </w:pPr>
            <w:r w:rsidRPr="004C778C">
              <w:t>1915.7</w:t>
            </w:r>
          </w:p>
        </w:tc>
        <w:tc>
          <w:tcPr>
            <w:tcW w:w="1168" w:type="dxa"/>
            <w:gridSpan w:val="4"/>
            <w:tcBorders>
              <w:top w:val="single" w:sz="4" w:space="0" w:color="auto"/>
              <w:left w:val="nil"/>
              <w:bottom w:val="single" w:sz="4" w:space="0" w:color="auto"/>
              <w:right w:val="single" w:sz="4" w:space="0" w:color="auto"/>
            </w:tcBorders>
            <w:vAlign w:val="center"/>
          </w:tcPr>
          <w:p w14:paraId="77BD91F1" w14:textId="77777777" w:rsidR="000D4F46" w:rsidRPr="004C778C" w:rsidRDefault="000D4F46" w:rsidP="00A226AE">
            <w:pPr>
              <w:pStyle w:val="TAC"/>
              <w:rPr>
                <w:rFonts w:eastAsia="Malgun Gothic"/>
              </w:rPr>
            </w:pPr>
            <w:r w:rsidRPr="004C778C">
              <w:t>-41</w:t>
            </w:r>
          </w:p>
        </w:tc>
        <w:tc>
          <w:tcPr>
            <w:tcW w:w="750" w:type="dxa"/>
            <w:gridSpan w:val="4"/>
            <w:tcBorders>
              <w:top w:val="single" w:sz="4" w:space="0" w:color="auto"/>
              <w:left w:val="nil"/>
              <w:bottom w:val="single" w:sz="4" w:space="0" w:color="auto"/>
              <w:right w:val="single" w:sz="4" w:space="0" w:color="auto"/>
            </w:tcBorders>
            <w:noWrap/>
            <w:vAlign w:val="center"/>
          </w:tcPr>
          <w:p w14:paraId="3E94B45A" w14:textId="77777777" w:rsidR="000D4F46" w:rsidRPr="004C778C" w:rsidRDefault="000D4F46" w:rsidP="00A226AE">
            <w:pPr>
              <w:pStyle w:val="TAC"/>
              <w:rPr>
                <w:rFonts w:eastAsia="Malgun Gothic"/>
              </w:rPr>
            </w:pPr>
            <w:r w:rsidRPr="004C778C">
              <w:t>0.3</w:t>
            </w:r>
          </w:p>
        </w:tc>
        <w:tc>
          <w:tcPr>
            <w:tcW w:w="1223" w:type="dxa"/>
            <w:gridSpan w:val="4"/>
            <w:tcBorders>
              <w:top w:val="single" w:sz="4" w:space="0" w:color="auto"/>
              <w:left w:val="nil"/>
              <w:bottom w:val="single" w:sz="4" w:space="0" w:color="auto"/>
              <w:right w:val="single" w:sz="4" w:space="0" w:color="auto"/>
            </w:tcBorders>
            <w:noWrap/>
            <w:vAlign w:val="center"/>
          </w:tcPr>
          <w:p w14:paraId="69D7A674" w14:textId="77777777" w:rsidR="000D4F46" w:rsidRPr="004C778C" w:rsidRDefault="000D4F46" w:rsidP="00A226AE">
            <w:pPr>
              <w:pStyle w:val="TAC"/>
              <w:rPr>
                <w:rFonts w:eastAsia="Malgun Gothic"/>
              </w:rPr>
            </w:pPr>
            <w:r w:rsidRPr="004C778C">
              <w:t>3</w:t>
            </w:r>
          </w:p>
        </w:tc>
      </w:tr>
      <w:tr w:rsidR="000D4F46" w:rsidRPr="004C778C" w14:paraId="32C5AA88"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C6D4CBF" w14:textId="77777777" w:rsidR="000D4F46" w:rsidRPr="00A573EF" w:rsidRDefault="000D4F46" w:rsidP="00A226AE">
            <w:pPr>
              <w:pStyle w:val="TAH"/>
              <w:rPr>
                <w:rFonts w:eastAsia="Malgun Gothic"/>
                <w:b w:val="0"/>
              </w:rPr>
            </w:pPr>
            <w:r w:rsidRPr="00A573EF">
              <w:rPr>
                <w:b w:val="0"/>
                <w:lang w:eastAsia="ja-JP"/>
              </w:rPr>
              <w:t>DC</w:t>
            </w:r>
            <w:r w:rsidRPr="00A573EF">
              <w:rPr>
                <w:b w:val="0"/>
              </w:rPr>
              <w:t>_</w:t>
            </w:r>
            <w:r w:rsidRPr="00A573EF">
              <w:rPr>
                <w:b w:val="0"/>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2825F1F0" w14:textId="77777777" w:rsidR="000D4F46" w:rsidRPr="004C778C" w:rsidRDefault="000D4F46" w:rsidP="00A226AE">
            <w:pPr>
              <w:pStyle w:val="TAL"/>
              <w:rPr>
                <w:rFonts w:eastAsia="Malgun Gothic"/>
              </w:rPr>
            </w:pPr>
            <w:r w:rsidRPr="004C778C">
              <w:t>E-UTRA Band 2, 25</w:t>
            </w:r>
          </w:p>
        </w:tc>
        <w:tc>
          <w:tcPr>
            <w:tcW w:w="930" w:type="dxa"/>
            <w:gridSpan w:val="5"/>
            <w:tcBorders>
              <w:top w:val="single" w:sz="4" w:space="0" w:color="auto"/>
              <w:left w:val="nil"/>
              <w:bottom w:val="single" w:sz="4" w:space="0" w:color="auto"/>
              <w:right w:val="single" w:sz="4" w:space="0" w:color="auto"/>
            </w:tcBorders>
            <w:vAlign w:val="center"/>
          </w:tcPr>
          <w:p w14:paraId="52BF40A7"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r w:rsidRPr="004C778C">
              <w:t xml:space="preserve"> </w:t>
            </w:r>
          </w:p>
        </w:tc>
        <w:tc>
          <w:tcPr>
            <w:tcW w:w="310" w:type="dxa"/>
            <w:gridSpan w:val="5"/>
            <w:tcBorders>
              <w:top w:val="single" w:sz="4" w:space="0" w:color="auto"/>
              <w:left w:val="nil"/>
              <w:bottom w:val="single" w:sz="4" w:space="0" w:color="auto"/>
              <w:right w:val="single" w:sz="4" w:space="0" w:color="auto"/>
            </w:tcBorders>
            <w:vAlign w:val="center"/>
          </w:tcPr>
          <w:p w14:paraId="0E2036EA"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04E7663C"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C49BA41"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37B1AC3"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54BEB229" w14:textId="77777777" w:rsidR="000D4F46" w:rsidRPr="004C778C" w:rsidRDefault="000D4F46" w:rsidP="00A226AE">
            <w:pPr>
              <w:pStyle w:val="TAC"/>
              <w:rPr>
                <w:rFonts w:eastAsia="Malgun Gothic"/>
              </w:rPr>
            </w:pPr>
          </w:p>
        </w:tc>
      </w:tr>
      <w:tr w:rsidR="000D4F46" w:rsidRPr="004C778C" w14:paraId="61215B40"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642C02DD" w14:textId="77777777" w:rsidR="000D4F46" w:rsidRPr="00A573EF" w:rsidRDefault="000D4F46" w:rsidP="00A226AE">
            <w:pPr>
              <w:pStyle w:val="TAH"/>
              <w:rPr>
                <w:rFonts w:eastAsia="Malgun Gothic"/>
                <w:b w:val="0"/>
              </w:rPr>
            </w:pPr>
            <w:r w:rsidRPr="00A573EF">
              <w:rPr>
                <w:rFonts w:eastAsia="Malgun Gothic"/>
                <w:b w:val="0"/>
              </w:rPr>
              <w:t>DC_</w:t>
            </w:r>
            <w:r w:rsidRPr="00A573EF">
              <w:rPr>
                <w:b w:val="0"/>
                <w:lang w:eastAsia="zh-TW"/>
              </w:rPr>
              <w:t>66</w:t>
            </w:r>
            <w:r w:rsidRPr="00A573EF">
              <w:rPr>
                <w:rFonts w:eastAsia="Malgun Gothic"/>
                <w:b w:val="0"/>
              </w:rPr>
              <w:t>_n</w:t>
            </w:r>
            <w:r w:rsidRPr="00A573EF">
              <w:rPr>
                <w:b w:val="0"/>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0776C1DD" w14:textId="77777777" w:rsidR="000D4F46" w:rsidRPr="004C778C" w:rsidRDefault="000D4F46" w:rsidP="00A226AE">
            <w:pPr>
              <w:pStyle w:val="TAL"/>
              <w:rPr>
                <w:rFonts w:eastAsia="Malgun Gothic"/>
              </w:rPr>
            </w:pPr>
            <w:r w:rsidRPr="004C778C">
              <w:rPr>
                <w:rFonts w:eastAsia="Malgun Gothic"/>
              </w:rPr>
              <w:t xml:space="preserve">E-UTRA Band </w:t>
            </w:r>
            <w:r w:rsidRPr="004C778C">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71F7EC23"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2AE50A"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BA180E2"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DDA262F"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4F7A8DF"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C165E02" w14:textId="77777777" w:rsidR="000D4F46" w:rsidRPr="004C778C" w:rsidRDefault="000D4F46" w:rsidP="00A226AE">
            <w:pPr>
              <w:pStyle w:val="TAC"/>
              <w:rPr>
                <w:rFonts w:eastAsia="Malgun Gothic"/>
              </w:rPr>
            </w:pPr>
          </w:p>
        </w:tc>
      </w:tr>
      <w:tr w:rsidR="000D4F46" w:rsidRPr="004C778C" w14:paraId="551A5CA8"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57B68F00"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14:paraId="1198CA4B" w14:textId="77777777" w:rsidR="000D4F46" w:rsidRPr="004C778C" w:rsidRDefault="000D4F46" w:rsidP="00A226AE">
            <w:pPr>
              <w:pStyle w:val="TAL"/>
              <w:rPr>
                <w:rFonts w:eastAsia="Malgun Gothic"/>
              </w:rPr>
            </w:pPr>
            <w:r w:rsidRPr="004C778C">
              <w:rPr>
                <w:rFonts w:eastAsia="Malgun Gothic"/>
              </w:rPr>
              <w:t xml:space="preserve">E-UTRA Band </w:t>
            </w:r>
            <w:r w:rsidRPr="004C778C">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2D956A2D"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8170C6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7438CE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58170AE"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1CC993B"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11F33FD" w14:textId="77777777" w:rsidR="000D4F46" w:rsidRPr="004C778C" w:rsidRDefault="000D4F46" w:rsidP="00A226AE">
            <w:pPr>
              <w:pStyle w:val="TAC"/>
              <w:rPr>
                <w:rFonts w:eastAsia="Malgun Gothic"/>
              </w:rPr>
            </w:pPr>
            <w:r w:rsidRPr="004C778C">
              <w:rPr>
                <w:rFonts w:cs="Arial"/>
                <w:color w:val="000000"/>
                <w:szCs w:val="18"/>
              </w:rPr>
              <w:t>5</w:t>
            </w:r>
          </w:p>
        </w:tc>
      </w:tr>
      <w:tr w:rsidR="000D4F46" w:rsidRPr="004C778C" w14:paraId="52273EDA"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F617AA9"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14:paraId="09AB993D" w14:textId="77777777" w:rsidR="000D4F46" w:rsidRPr="004C778C" w:rsidRDefault="000D4F46" w:rsidP="00A226AE">
            <w:pPr>
              <w:pStyle w:val="TAL"/>
              <w:rPr>
                <w:lang w:eastAsia="zh-TW"/>
              </w:rPr>
            </w:pPr>
            <w:r w:rsidRPr="004C778C">
              <w:rPr>
                <w:rFonts w:eastAsia="Malgun Gothic"/>
              </w:rPr>
              <w:t xml:space="preserve">E-UTRA Band </w:t>
            </w:r>
            <w:r w:rsidRPr="004C778C">
              <w:rPr>
                <w:lang w:eastAsia="zh-TW"/>
              </w:rPr>
              <w:t>42, 43</w:t>
            </w:r>
          </w:p>
          <w:p w14:paraId="172265BF" w14:textId="77777777" w:rsidR="000D4F46" w:rsidRPr="004C778C" w:rsidRDefault="000D4F46" w:rsidP="00A226AE">
            <w:pPr>
              <w:pStyle w:val="TAL"/>
              <w:rPr>
                <w:rFonts w:eastAsia="Malgun Gothic"/>
              </w:rPr>
            </w:pPr>
            <w:r w:rsidRPr="004C778C">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1DA606C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5F21EB"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DA4E02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9372ED3"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50C3084"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FAE05F3" w14:textId="77777777" w:rsidR="000D4F46" w:rsidRPr="004C778C" w:rsidRDefault="000D4F46" w:rsidP="00A226AE">
            <w:pPr>
              <w:pStyle w:val="TAC"/>
              <w:rPr>
                <w:rFonts w:eastAsia="Malgun Gothic"/>
              </w:rPr>
            </w:pPr>
            <w:r w:rsidRPr="004C778C">
              <w:rPr>
                <w:rFonts w:cs="Arial"/>
                <w:color w:val="000000"/>
                <w:szCs w:val="18"/>
              </w:rPr>
              <w:t>2</w:t>
            </w:r>
          </w:p>
        </w:tc>
      </w:tr>
      <w:tr w:rsidR="000D4F46" w:rsidRPr="004C778C" w14:paraId="40CA7367"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6A30989" w14:textId="77777777" w:rsidR="000D4F46" w:rsidRPr="00A573EF" w:rsidRDefault="000D4F46" w:rsidP="00A226AE">
            <w:pPr>
              <w:pStyle w:val="TAH"/>
              <w:rPr>
                <w:rFonts w:eastAsia="Malgun Gothic"/>
                <w:b w:val="0"/>
              </w:rPr>
            </w:pPr>
            <w:r w:rsidRPr="00A573EF">
              <w:rPr>
                <w:b w:val="0"/>
              </w:rPr>
              <w:t>DC_66_n5</w:t>
            </w:r>
          </w:p>
        </w:tc>
        <w:tc>
          <w:tcPr>
            <w:tcW w:w="2844" w:type="dxa"/>
            <w:gridSpan w:val="2"/>
            <w:tcBorders>
              <w:top w:val="single" w:sz="4" w:space="0" w:color="auto"/>
              <w:left w:val="nil"/>
              <w:bottom w:val="single" w:sz="4" w:space="0" w:color="auto"/>
              <w:right w:val="single" w:sz="4" w:space="0" w:color="auto"/>
            </w:tcBorders>
            <w:vAlign w:val="bottom"/>
          </w:tcPr>
          <w:p w14:paraId="77B1AC86" w14:textId="77777777" w:rsidR="000D4F46" w:rsidRPr="004C778C" w:rsidRDefault="000D4F46" w:rsidP="00A226AE">
            <w:pPr>
              <w:pStyle w:val="TAL"/>
              <w:rPr>
                <w:rFonts w:eastAsia="Malgun Gothic"/>
              </w:rPr>
            </w:pPr>
            <w:r w:rsidRPr="004C778C">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7634962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7036CB"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DF2FC9D"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DD1D7F9"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6572321"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7EB8142" w14:textId="77777777" w:rsidR="000D4F46" w:rsidRPr="004C778C" w:rsidRDefault="000D4F46" w:rsidP="00A226AE">
            <w:pPr>
              <w:pStyle w:val="TAC"/>
              <w:rPr>
                <w:rFonts w:eastAsia="Malgun Gothic"/>
              </w:rPr>
            </w:pPr>
          </w:p>
        </w:tc>
      </w:tr>
      <w:tr w:rsidR="000D4F46" w:rsidRPr="004C778C" w14:paraId="7B2A92AF" w14:textId="77777777" w:rsidTr="00A226AE">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31BA19A0" w14:textId="77777777" w:rsidR="000D4F46" w:rsidRPr="004C778C" w:rsidRDefault="000D4F46" w:rsidP="00A226AE">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B75D57B" w14:textId="77777777" w:rsidR="000D4F46" w:rsidRPr="004C778C" w:rsidRDefault="000D4F46" w:rsidP="00A226AE">
            <w:pPr>
              <w:pStyle w:val="TAL"/>
              <w:rPr>
                <w:rFonts w:eastAsia="Malgun Gothic"/>
              </w:rPr>
            </w:pPr>
            <w:r w:rsidRPr="004C778C">
              <w:rPr>
                <w:rFonts w:eastAsia="Malgun Gothic"/>
              </w:rPr>
              <w:t>E-UTRA Band 41, 42, 52</w:t>
            </w:r>
          </w:p>
          <w:p w14:paraId="028BBF08" w14:textId="77777777" w:rsidR="000D4F46" w:rsidRPr="004C778C" w:rsidRDefault="000D4F46" w:rsidP="00A226AE">
            <w:pPr>
              <w:pStyle w:val="TAL"/>
              <w:rPr>
                <w:rFonts w:eastAsia="Malgun Gothic"/>
              </w:rPr>
            </w:pPr>
            <w:r w:rsidRPr="004C778C">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462C463C"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B8F4BB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583C6A"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128A4B"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1504CA4"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09910E9" w14:textId="77777777" w:rsidR="000D4F46" w:rsidRPr="004C778C" w:rsidRDefault="000D4F46" w:rsidP="00A226AE">
            <w:pPr>
              <w:pStyle w:val="TAC"/>
              <w:rPr>
                <w:rFonts w:eastAsia="Malgun Gothic"/>
              </w:rPr>
            </w:pPr>
            <w:r w:rsidRPr="004C778C">
              <w:t>2</w:t>
            </w:r>
          </w:p>
        </w:tc>
      </w:tr>
      <w:tr w:rsidR="000D4F46" w:rsidRPr="004C778C" w14:paraId="2DEAA3A9"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B4A2DD3" w14:textId="77777777" w:rsidR="000D4F46" w:rsidRPr="00A573EF" w:rsidRDefault="000D4F46" w:rsidP="00A226AE">
            <w:pPr>
              <w:pStyle w:val="TAH"/>
              <w:rPr>
                <w:rFonts w:eastAsia="Malgun Gothic"/>
                <w:b w:val="0"/>
              </w:rPr>
            </w:pPr>
            <w:r w:rsidRPr="00A573EF">
              <w:rPr>
                <w:b w:val="0"/>
                <w:lang w:eastAsia="ja-JP"/>
              </w:rPr>
              <w:t>DC</w:t>
            </w:r>
            <w:r w:rsidRPr="00A573EF">
              <w:rPr>
                <w:b w:val="0"/>
              </w:rPr>
              <w:t>_</w:t>
            </w:r>
            <w:r w:rsidRPr="00A573EF">
              <w:rPr>
                <w:b w:val="0"/>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57CCC102" w14:textId="77777777" w:rsidR="000D4F46" w:rsidRPr="004C778C" w:rsidRDefault="000D4F46" w:rsidP="00A226AE">
            <w:pPr>
              <w:pStyle w:val="TAL"/>
              <w:rPr>
                <w:rFonts w:eastAsia="Malgun Gothic"/>
              </w:rPr>
            </w:pPr>
            <w:r w:rsidRPr="004C778C">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65153CE5"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ACE0EDB"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E1CD674"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35BF363" w14:textId="77777777" w:rsidR="000D4F46" w:rsidRPr="004C778C" w:rsidRDefault="000D4F46" w:rsidP="00A226AE">
            <w:pPr>
              <w:pStyle w:val="TAC"/>
              <w:rPr>
                <w:rFonts w:eastAsia="Malgun Gothic"/>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994EF3D"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1AABB92" w14:textId="77777777" w:rsidR="000D4F46" w:rsidRPr="004C778C" w:rsidRDefault="000D4F46" w:rsidP="00A226AE">
            <w:pPr>
              <w:pStyle w:val="TAC"/>
              <w:rPr>
                <w:rFonts w:eastAsia="Malgun Gothic"/>
              </w:rPr>
            </w:pPr>
            <w:r w:rsidRPr="004C778C">
              <w:rPr>
                <w:rFonts w:cs="Arial"/>
                <w:color w:val="000000"/>
                <w:szCs w:val="18"/>
              </w:rPr>
              <w:t> </w:t>
            </w:r>
          </w:p>
        </w:tc>
      </w:tr>
      <w:tr w:rsidR="000D4F46" w:rsidRPr="004C778C" w14:paraId="1CBB73F4" w14:textId="77777777" w:rsidTr="00A226AE">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D955926" w14:textId="77777777" w:rsidR="000D4F46" w:rsidRPr="004C778C" w:rsidRDefault="000D4F46" w:rsidP="00A226AE">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589B69D" w14:textId="77777777" w:rsidR="000D4F46" w:rsidRPr="004C778C" w:rsidRDefault="000D4F46" w:rsidP="00A226AE">
            <w:pPr>
              <w:pStyle w:val="TAL"/>
              <w:rPr>
                <w:rFonts w:eastAsia="Malgun Gothic"/>
              </w:rPr>
            </w:pPr>
            <w:r w:rsidRPr="004C778C">
              <w:rPr>
                <w:rFonts w:cs="Arial"/>
                <w:color w:val="000000"/>
                <w:szCs w:val="18"/>
              </w:rPr>
              <w:t>E-UTRA Band 42, 48,</w:t>
            </w:r>
            <w:r w:rsidRPr="004C778C">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0F2F542B"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5BCB2C4"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322C512"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7EF2265" w14:textId="77777777" w:rsidR="000D4F46" w:rsidRPr="004C778C" w:rsidRDefault="000D4F46" w:rsidP="00A226AE">
            <w:pPr>
              <w:pStyle w:val="TAC"/>
              <w:rPr>
                <w:rFonts w:eastAsia="Malgun Gothic"/>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C077B3F"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60FF1C9" w14:textId="77777777" w:rsidR="000D4F46" w:rsidRPr="004C778C" w:rsidRDefault="000D4F46" w:rsidP="00A226AE">
            <w:pPr>
              <w:pStyle w:val="TAC"/>
              <w:rPr>
                <w:rFonts w:eastAsia="Malgun Gothic"/>
              </w:rPr>
            </w:pPr>
            <w:r w:rsidRPr="004C778C">
              <w:rPr>
                <w:rFonts w:cs="Arial"/>
                <w:color w:val="000000"/>
                <w:szCs w:val="18"/>
              </w:rPr>
              <w:t>2</w:t>
            </w:r>
          </w:p>
        </w:tc>
      </w:tr>
      <w:tr w:rsidR="000D4F46" w:rsidRPr="004C778C" w14:paraId="10F63F42"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E5C1980" w14:textId="77777777" w:rsidR="000D4F46" w:rsidRPr="00A573EF" w:rsidRDefault="000D4F46" w:rsidP="00A226AE">
            <w:pPr>
              <w:pStyle w:val="TAH"/>
              <w:rPr>
                <w:rFonts w:eastAsia="Malgun Gothic"/>
                <w:b w:val="0"/>
              </w:rPr>
            </w:pPr>
            <w:r w:rsidRPr="00A573EF">
              <w:rPr>
                <w:b w:val="0"/>
              </w:rPr>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0E4B36BE" w14:textId="77777777" w:rsidR="000D4F46" w:rsidRPr="004C778C" w:rsidRDefault="000D4F46" w:rsidP="00A226AE">
            <w:pPr>
              <w:pStyle w:val="TAL"/>
              <w:rPr>
                <w:rFonts w:eastAsia="Malgun Gothic"/>
              </w:rPr>
            </w:pPr>
            <w:r w:rsidRPr="004C778C">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767FD86F"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19F0A1F"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D53FB0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9D275D0"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9FE9BFC"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7B2C9D9" w14:textId="77777777" w:rsidR="000D4F46" w:rsidRPr="004C778C" w:rsidRDefault="000D4F46" w:rsidP="00A226AE">
            <w:pPr>
              <w:pStyle w:val="TAC"/>
              <w:rPr>
                <w:rFonts w:eastAsia="Malgun Gothic"/>
              </w:rPr>
            </w:pPr>
          </w:p>
        </w:tc>
      </w:tr>
      <w:tr w:rsidR="000D4F46" w:rsidRPr="004C778C" w14:paraId="61F74FB1" w14:textId="77777777" w:rsidTr="00A226AE">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51E58E02" w14:textId="77777777" w:rsidR="000D4F46" w:rsidRPr="004C778C" w:rsidRDefault="000D4F46" w:rsidP="00A226AE">
            <w:pPr>
              <w:pStyle w:val="TAN"/>
            </w:pPr>
            <w:r w:rsidRPr="004C778C">
              <w:t>NOTE 1:</w:t>
            </w:r>
            <w:r w:rsidRPr="004C778C">
              <w:tab/>
            </w:r>
            <w:proofErr w:type="spellStart"/>
            <w:r w:rsidRPr="004C778C">
              <w:t>F</w:t>
            </w:r>
            <w:r w:rsidRPr="004C778C">
              <w:rPr>
                <w:vertAlign w:val="subscript"/>
              </w:rPr>
              <w:t>DL_low</w:t>
            </w:r>
            <w:proofErr w:type="spellEnd"/>
            <w:r w:rsidRPr="004C778C">
              <w:t xml:space="preserve"> and </w:t>
            </w:r>
            <w:proofErr w:type="spellStart"/>
            <w:r w:rsidRPr="004C778C">
              <w:t>F</w:t>
            </w:r>
            <w:r w:rsidRPr="004C778C">
              <w:rPr>
                <w:vertAlign w:val="subscript"/>
              </w:rPr>
              <w:t>DL_high</w:t>
            </w:r>
            <w:proofErr w:type="spellEnd"/>
            <w:r w:rsidRPr="004C778C">
              <w:t xml:space="preserve"> refer to each frequency band specified in Table 5.5-1 in TS 36.101 [5] or in Table 5.2-1 in TS 38.101-1 [2].</w:t>
            </w:r>
          </w:p>
          <w:p w14:paraId="6E85C40E" w14:textId="77777777" w:rsidR="000D4F46" w:rsidRPr="004C778C" w:rsidRDefault="000D4F46" w:rsidP="00A226AE">
            <w:pPr>
              <w:pStyle w:val="TAN"/>
              <w:rPr>
                <w:rFonts w:cs="Arial"/>
              </w:rPr>
            </w:pPr>
            <w:r w:rsidRPr="004C778C">
              <w:rPr>
                <w:rFonts w:cs="Arial"/>
              </w:rPr>
              <w:t>NOTE</w:t>
            </w:r>
            <w:r w:rsidRPr="004C778C">
              <w:rPr>
                <w:rFonts w:eastAsia="Malgun Gothic" w:cs="Arial"/>
              </w:rPr>
              <w:t xml:space="preserve"> </w:t>
            </w:r>
            <w:r w:rsidRPr="004C778C">
              <w:rPr>
                <w:rFonts w:cs="Arial"/>
                <w:lang w:eastAsia="ja-JP"/>
              </w:rPr>
              <w:t>2</w:t>
            </w:r>
            <w:r w:rsidRPr="004C778C">
              <w:rPr>
                <w:rFonts w:cs="Arial"/>
              </w:rPr>
              <w:t>:</w:t>
            </w:r>
            <w:r w:rsidRPr="004C778C">
              <w:rPr>
                <w:rFonts w:cs="Arial"/>
              </w:rPr>
              <w:tab/>
              <w:t xml:space="preserve">As exceptions, measurements with a level up to the applicable requirements defined in Table 6.6.3.1-2 in TS 36.101 [5] </w:t>
            </w:r>
            <w:r w:rsidRPr="004C778C">
              <w:t>and Table 6.5.3.1-2 in TS 38.101-1 [2]</w:t>
            </w:r>
            <w:r w:rsidRPr="004C778C">
              <w:rPr>
                <w:rFonts w:cs="Arial"/>
              </w:rPr>
              <w:t xml:space="preserve"> are permitted for each assigned carrier used in the measurement due to 2</w:t>
            </w:r>
            <w:r w:rsidRPr="004C778C">
              <w:rPr>
                <w:rFonts w:cs="Arial"/>
                <w:vertAlign w:val="superscript"/>
              </w:rPr>
              <w:t>nd</w:t>
            </w:r>
            <w:r w:rsidRPr="004C778C">
              <w:rPr>
                <w:rFonts w:cs="Arial"/>
              </w:rPr>
              <w:t>, 3</w:t>
            </w:r>
            <w:r w:rsidRPr="004C778C">
              <w:rPr>
                <w:rFonts w:cs="Arial"/>
                <w:vertAlign w:val="superscript"/>
              </w:rPr>
              <w:t>rd</w:t>
            </w:r>
            <w:r w:rsidRPr="004C778C">
              <w:rPr>
                <w:rFonts w:cs="Arial"/>
              </w:rPr>
              <w:t xml:space="preserve">, </w:t>
            </w:r>
            <w:proofErr w:type="gramStart"/>
            <w:r w:rsidRPr="004C778C">
              <w:rPr>
                <w:rFonts w:cs="Arial"/>
              </w:rPr>
              <w:t>4</w:t>
            </w:r>
            <w:r w:rsidRPr="004C778C">
              <w:rPr>
                <w:rFonts w:cs="Arial"/>
                <w:vertAlign w:val="superscript"/>
              </w:rPr>
              <w:t>th</w:t>
            </w:r>
            <w:proofErr w:type="gramEnd"/>
            <w:r w:rsidRPr="004C778C">
              <w:rPr>
                <w:rFonts w:cs="Arial"/>
              </w:rPr>
              <w:t xml:space="preserve"> or 5</w:t>
            </w:r>
            <w:r w:rsidRPr="004C778C">
              <w:rPr>
                <w:rFonts w:cs="Arial"/>
                <w:vertAlign w:val="superscript"/>
              </w:rPr>
              <w:t>th</w:t>
            </w:r>
            <w:r w:rsidRPr="004C778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C778C">
              <w:rPr>
                <w:rFonts w:cs="Arial"/>
                <w:vertAlign w:val="subscript"/>
              </w:rPr>
              <w:t>CRB</w:t>
            </w:r>
            <w:r w:rsidRPr="004C778C">
              <w:rPr>
                <w:rFonts w:cs="Arial"/>
              </w:rPr>
              <w:t xml:space="preserve"> x 180 kHz), where N is 2, 3, 4, 5 for the 2</w:t>
            </w:r>
            <w:r w:rsidRPr="004C778C">
              <w:rPr>
                <w:rFonts w:cs="Arial"/>
                <w:vertAlign w:val="superscript"/>
              </w:rPr>
              <w:t>nd</w:t>
            </w:r>
            <w:r w:rsidRPr="004C778C">
              <w:rPr>
                <w:rFonts w:cs="Arial"/>
              </w:rPr>
              <w:t>, 3</w:t>
            </w:r>
            <w:r w:rsidRPr="004C778C">
              <w:rPr>
                <w:rFonts w:cs="Arial"/>
                <w:vertAlign w:val="superscript"/>
              </w:rPr>
              <w:t>rd</w:t>
            </w:r>
            <w:r w:rsidRPr="004C778C">
              <w:rPr>
                <w:rFonts w:cs="Arial"/>
              </w:rPr>
              <w:t xml:space="preserve">, </w:t>
            </w:r>
            <w:proofErr w:type="gramStart"/>
            <w:r w:rsidRPr="004C778C">
              <w:rPr>
                <w:rFonts w:cs="Arial"/>
              </w:rPr>
              <w:t>4</w:t>
            </w:r>
            <w:r w:rsidRPr="004C778C">
              <w:rPr>
                <w:rFonts w:cs="Arial"/>
                <w:vertAlign w:val="superscript"/>
              </w:rPr>
              <w:t>th</w:t>
            </w:r>
            <w:proofErr w:type="gramEnd"/>
            <w:r w:rsidRPr="004C778C">
              <w:rPr>
                <w:rFonts w:cs="Arial"/>
              </w:rPr>
              <w:t xml:space="preserve"> or 5</w:t>
            </w:r>
            <w:r w:rsidRPr="004C778C">
              <w:rPr>
                <w:rFonts w:cs="Arial"/>
                <w:vertAlign w:val="superscript"/>
              </w:rPr>
              <w:t>th</w:t>
            </w:r>
            <w:r w:rsidRPr="004C778C">
              <w:rPr>
                <w:rFonts w:cs="Arial"/>
              </w:rPr>
              <w:t xml:space="preserve"> harmonic respectively. The exception is allowed if the measurement bandwidth (MBW) totally or partially overlaps the overall exception interval.</w:t>
            </w:r>
          </w:p>
          <w:p w14:paraId="1CBF4B6B" w14:textId="77777777" w:rsidR="000D4F46" w:rsidRPr="004C778C" w:rsidRDefault="000D4F46" w:rsidP="00A226AE">
            <w:pPr>
              <w:pStyle w:val="TAN"/>
            </w:pPr>
            <w:r w:rsidRPr="004C778C">
              <w:t>NOTE 3:</w:t>
            </w:r>
            <w:r w:rsidRPr="004C778C">
              <w:tab/>
              <w:t>Applicable when co-existence with PHS system operating in 1884.5 - 1915.7 MHz</w:t>
            </w:r>
          </w:p>
          <w:p w14:paraId="71BD04EF" w14:textId="77777777" w:rsidR="000D4F46" w:rsidRPr="004C778C" w:rsidRDefault="000D4F46" w:rsidP="00A226AE">
            <w:pPr>
              <w:pStyle w:val="TAN"/>
              <w:rPr>
                <w:rFonts w:cs="Arial"/>
                <w:lang w:eastAsia="ja-JP"/>
              </w:rPr>
            </w:pPr>
            <w:r w:rsidRPr="004C778C">
              <w:rPr>
                <w:rFonts w:cs="Arial"/>
                <w:lang w:eastAsia="ja-JP"/>
              </w:rPr>
              <w:t xml:space="preserve">NOTE </w:t>
            </w:r>
            <w:r w:rsidRPr="004C778C">
              <w:rPr>
                <w:rFonts w:eastAsia="Malgun Gothic" w:cs="Arial"/>
              </w:rPr>
              <w:t>4</w:t>
            </w:r>
            <w:r w:rsidRPr="004C778C">
              <w:rPr>
                <w:rFonts w:cs="Arial"/>
                <w:lang w:eastAsia="ja-JP"/>
              </w:rPr>
              <w:t>:</w:t>
            </w:r>
            <w:r w:rsidRPr="004C778C">
              <w:rPr>
                <w:rFonts w:cs="Arial"/>
                <w:lang w:eastAsia="ja-JP"/>
              </w:rPr>
              <w:tab/>
              <w:t>Void.</w:t>
            </w:r>
          </w:p>
          <w:p w14:paraId="7B734672" w14:textId="77777777" w:rsidR="000D4F46" w:rsidRPr="004C778C" w:rsidRDefault="000D4F46" w:rsidP="00A226AE">
            <w:pPr>
              <w:pStyle w:val="TAN"/>
              <w:rPr>
                <w:rFonts w:cs="Arial"/>
              </w:rPr>
            </w:pPr>
            <w:r w:rsidRPr="004C778C">
              <w:rPr>
                <w:rFonts w:cs="Arial"/>
              </w:rPr>
              <w:t xml:space="preserve">NOTE </w:t>
            </w:r>
            <w:r w:rsidRPr="004C778C">
              <w:rPr>
                <w:rFonts w:cs="Arial"/>
                <w:lang w:eastAsia="ja-JP"/>
              </w:rPr>
              <w:t>5</w:t>
            </w:r>
            <w:r w:rsidRPr="004C778C">
              <w:rPr>
                <w:rFonts w:cs="Arial"/>
              </w:rPr>
              <w:t>:</w:t>
            </w:r>
            <w:r w:rsidRPr="004C778C">
              <w:rPr>
                <w:rFonts w:cs="Arial"/>
              </w:rPr>
              <w:tab/>
              <w:t>These requirements also apply for the frequency ranges that are less than F</w:t>
            </w:r>
            <w:r w:rsidRPr="004C778C">
              <w:rPr>
                <w:rFonts w:cs="Arial"/>
                <w:vertAlign w:val="subscript"/>
              </w:rPr>
              <w:t>OOB</w:t>
            </w:r>
            <w:r w:rsidRPr="004C778C">
              <w:rPr>
                <w:rFonts w:cs="Arial"/>
              </w:rPr>
              <w:t xml:space="preserve"> (MHz) in Table </w:t>
            </w:r>
            <w:r w:rsidRPr="004C778C">
              <w:t>6.6.3.1-1</w:t>
            </w:r>
            <w:r w:rsidRPr="004C778C">
              <w:rPr>
                <w:rFonts w:cs="Arial"/>
              </w:rPr>
              <w:t>, Table 6.6.3.1A-1</w:t>
            </w:r>
            <w:r w:rsidRPr="004C778C">
              <w:t xml:space="preserve"> in TS 36.101 [5] or in Table 6.5.3.1-1 in TS 38.101-1 [2] </w:t>
            </w:r>
            <w:r w:rsidRPr="004C778C">
              <w:rPr>
                <w:rFonts w:cs="Arial"/>
              </w:rPr>
              <w:t>from the edge of the channel bandwidth.</w:t>
            </w:r>
          </w:p>
          <w:p w14:paraId="10628CE9" w14:textId="77777777" w:rsidR="000D4F46" w:rsidRPr="004C778C" w:rsidRDefault="000D4F46" w:rsidP="00A226AE">
            <w:pPr>
              <w:pStyle w:val="TAN"/>
              <w:rPr>
                <w:rFonts w:cs="Arial"/>
              </w:rPr>
            </w:pPr>
            <w:r w:rsidRPr="004C778C">
              <w:rPr>
                <w:rFonts w:cs="Arial"/>
              </w:rPr>
              <w:t>NOTE 6:</w:t>
            </w:r>
            <w:r w:rsidRPr="004C778C">
              <w:tab/>
            </w:r>
            <w:r w:rsidRPr="004C778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FC4861C" w14:textId="77777777" w:rsidR="000D4F46" w:rsidRPr="004C778C" w:rsidRDefault="000D4F46" w:rsidP="00A226AE">
            <w:pPr>
              <w:pStyle w:val="TAN"/>
              <w:rPr>
                <w:rFonts w:cs="Arial"/>
              </w:rPr>
            </w:pPr>
            <w:r w:rsidRPr="004C778C">
              <w:rPr>
                <w:rFonts w:cs="Arial"/>
              </w:rPr>
              <w:t>NOTE 7:</w:t>
            </w:r>
            <w:r w:rsidRPr="004C778C">
              <w:tab/>
            </w:r>
            <w:r w:rsidRPr="004C778C">
              <w:rPr>
                <w:rFonts w:cs="Arial"/>
              </w:rPr>
              <w:t>For these adjacent bands, the emission limit could imply risk of harmful interference to UE(s) operating in the protected operating band.</w:t>
            </w:r>
          </w:p>
          <w:p w14:paraId="2159B43E" w14:textId="77777777" w:rsidR="000D4F46" w:rsidRPr="004C778C" w:rsidRDefault="000D4F46" w:rsidP="00A226AE">
            <w:pPr>
              <w:pStyle w:val="TAN"/>
              <w:rPr>
                <w:rFonts w:cs="Arial"/>
              </w:rPr>
            </w:pPr>
            <w:r w:rsidRPr="004C778C">
              <w:rPr>
                <w:rFonts w:cs="Arial"/>
              </w:rPr>
              <w:t>NOTE 8:</w:t>
            </w:r>
            <w:r w:rsidRPr="004C778C">
              <w:tab/>
            </w:r>
            <w:r w:rsidRPr="004C778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96480B9" w14:textId="77777777" w:rsidR="000D4F46" w:rsidRPr="004C778C" w:rsidRDefault="000D4F46" w:rsidP="00A226AE">
            <w:pPr>
              <w:pStyle w:val="TAN"/>
              <w:rPr>
                <w:rFonts w:cs="Arial"/>
              </w:rPr>
            </w:pPr>
            <w:r w:rsidRPr="004C778C">
              <w:rPr>
                <w:rFonts w:cs="Arial"/>
              </w:rPr>
              <w:t>NOTE 9:</w:t>
            </w:r>
            <w:r w:rsidRPr="004C778C">
              <w:tab/>
            </w:r>
            <w:r w:rsidRPr="004C778C">
              <w:rPr>
                <w:rFonts w:cs="Arial"/>
              </w:rPr>
              <w:t xml:space="preserve">Applicable when the assigned E-UTRA </w:t>
            </w:r>
            <w:r w:rsidRPr="004C778C">
              <w:t xml:space="preserve">or NR </w:t>
            </w:r>
            <w:r w:rsidRPr="004C778C">
              <w:rPr>
                <w:rFonts w:cs="Arial"/>
              </w:rPr>
              <w:t>carrier is confined within 718 MHz and 748 MHz and when the channel bandwidth used is 5 or 10 MHz.</w:t>
            </w:r>
          </w:p>
          <w:p w14:paraId="6FAAF6A5" w14:textId="77777777" w:rsidR="000D4F46" w:rsidRPr="004C778C" w:rsidRDefault="000D4F46" w:rsidP="00A226AE">
            <w:pPr>
              <w:pStyle w:val="TAN"/>
              <w:rPr>
                <w:rFonts w:cs="Arial"/>
              </w:rPr>
            </w:pPr>
            <w:r w:rsidRPr="004C778C">
              <w:rPr>
                <w:rFonts w:cs="Arial"/>
              </w:rPr>
              <w:t>NOTE 10:</w:t>
            </w:r>
            <w:r w:rsidRPr="004C778C">
              <w:tab/>
            </w:r>
            <w:r w:rsidRPr="004C778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CC5160D" w14:textId="77777777" w:rsidR="000D4F46" w:rsidRPr="004C778C" w:rsidRDefault="000D4F46" w:rsidP="00A226AE">
            <w:pPr>
              <w:pStyle w:val="TAN"/>
              <w:rPr>
                <w:rFonts w:cs="Arial"/>
              </w:rPr>
            </w:pPr>
            <w:r w:rsidRPr="004C778C">
              <w:rPr>
                <w:rFonts w:cs="Arial"/>
              </w:rPr>
              <w:t>NOTE 11:</w:t>
            </w:r>
            <w:r w:rsidRPr="004C778C">
              <w:tab/>
            </w:r>
            <w:r w:rsidRPr="004C778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EB98CE" w14:textId="77777777" w:rsidR="000D4F46" w:rsidRPr="004C778C" w:rsidRDefault="000D4F46" w:rsidP="00A226AE">
            <w:pPr>
              <w:pStyle w:val="TAN"/>
              <w:rPr>
                <w:rFonts w:cs="Arial"/>
                <w:lang w:eastAsia="ja-JP"/>
              </w:rPr>
            </w:pPr>
            <w:r w:rsidRPr="004C778C">
              <w:rPr>
                <w:rFonts w:cs="Arial"/>
                <w:lang w:eastAsia="ja-JP"/>
              </w:rPr>
              <w:t>NOTE 12:</w:t>
            </w:r>
            <w:r w:rsidRPr="004C778C">
              <w:tab/>
            </w:r>
            <w:r w:rsidRPr="004C778C">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4C778C">
              <w:rPr>
                <w:rFonts w:cs="Arial"/>
                <w:lang w:eastAsia="ja-JP"/>
              </w:rPr>
              <w:t>RB</w:t>
            </w:r>
            <w:r w:rsidRPr="004C778C">
              <w:rPr>
                <w:rFonts w:cs="Arial"/>
                <w:vertAlign w:val="subscript"/>
                <w:lang w:eastAsia="ja-JP"/>
              </w:rPr>
              <w:t>start</w:t>
            </w:r>
            <w:proofErr w:type="spellEnd"/>
            <w:r w:rsidRPr="004C778C">
              <w:rPr>
                <w:rFonts w:cs="Arial"/>
                <w:lang w:eastAsia="ja-JP"/>
              </w:rPr>
              <w:t xml:space="preserve"> &gt; 3.</w:t>
            </w:r>
          </w:p>
          <w:p w14:paraId="0C521DDC" w14:textId="77777777" w:rsidR="000D4F46" w:rsidRPr="004C778C" w:rsidRDefault="000D4F46" w:rsidP="00A226AE">
            <w:pPr>
              <w:pStyle w:val="TAN"/>
              <w:rPr>
                <w:rFonts w:eastAsia="MS Mincho" w:cs="Arial"/>
                <w:lang w:eastAsia="ja-JP"/>
              </w:rPr>
            </w:pPr>
            <w:r w:rsidRPr="004C778C">
              <w:rPr>
                <w:rFonts w:cs="Arial"/>
              </w:rPr>
              <w:t>NOTE 13:</w:t>
            </w:r>
            <w:r w:rsidRPr="004C778C">
              <w:rPr>
                <w:rFonts w:cs="Arial"/>
              </w:rPr>
              <w:tab/>
              <w:t>Void.</w:t>
            </w:r>
          </w:p>
          <w:p w14:paraId="455040B0" w14:textId="77777777" w:rsidR="000D4F46" w:rsidRPr="004C778C" w:rsidRDefault="000D4F46" w:rsidP="00A226AE">
            <w:pPr>
              <w:pStyle w:val="TAN"/>
              <w:rPr>
                <w:rFonts w:cs="Arial"/>
              </w:rPr>
            </w:pPr>
            <w:r w:rsidRPr="004C778C">
              <w:rPr>
                <w:rFonts w:cs="Arial"/>
              </w:rPr>
              <w:t>NOTE 14:</w:t>
            </w:r>
            <w:r w:rsidRPr="004C778C">
              <w:rPr>
                <w:rFonts w:cs="Arial"/>
              </w:rPr>
              <w:tab/>
              <w:t xml:space="preserve">This requirement is applicable for 5 and 10 MHz E-UTRA </w:t>
            </w:r>
            <w:r w:rsidRPr="004C778C">
              <w:t xml:space="preserve">or NR </w:t>
            </w:r>
            <w:r w:rsidRPr="004C778C">
              <w:rPr>
                <w:rFonts w:cs="Arial"/>
              </w:rPr>
              <w:t xml:space="preserve">channel bandwidth allocated within 718-728MHz. For carriers of 10 MHz bandwidth, this requirement applies for an uplink transmission bandwidth less than or equal to 30 RB with </w:t>
            </w:r>
            <w:proofErr w:type="spellStart"/>
            <w:r w:rsidRPr="004C778C">
              <w:rPr>
                <w:rFonts w:cs="Arial"/>
              </w:rPr>
              <w:t>RB</w:t>
            </w:r>
            <w:r w:rsidRPr="004C778C">
              <w:rPr>
                <w:rFonts w:cs="Arial"/>
                <w:vertAlign w:val="subscript"/>
              </w:rPr>
              <w:t>start</w:t>
            </w:r>
            <w:proofErr w:type="spellEnd"/>
            <w:r w:rsidRPr="004C778C">
              <w:rPr>
                <w:rFonts w:cs="Arial"/>
              </w:rPr>
              <w:t xml:space="preserve"> &gt; 1 and </w:t>
            </w:r>
            <w:proofErr w:type="spellStart"/>
            <w:r w:rsidRPr="004C778C">
              <w:rPr>
                <w:rFonts w:cs="Arial"/>
              </w:rPr>
              <w:t>RB</w:t>
            </w:r>
            <w:r w:rsidRPr="004C778C">
              <w:rPr>
                <w:rFonts w:cs="Arial"/>
                <w:vertAlign w:val="subscript"/>
              </w:rPr>
              <w:t>start</w:t>
            </w:r>
            <w:proofErr w:type="spellEnd"/>
            <w:r w:rsidRPr="004C778C">
              <w:rPr>
                <w:rFonts w:cs="Arial"/>
              </w:rPr>
              <w:t xml:space="preserve"> &lt; 48.</w:t>
            </w:r>
          </w:p>
          <w:p w14:paraId="32CE6985" w14:textId="77777777" w:rsidR="000D4F46" w:rsidRPr="004C778C" w:rsidRDefault="000D4F46" w:rsidP="00A226AE">
            <w:pPr>
              <w:pStyle w:val="TAN"/>
              <w:rPr>
                <w:rFonts w:eastAsia="MS Mincho" w:cs="Arial"/>
              </w:rPr>
            </w:pPr>
            <w:r w:rsidRPr="004C778C">
              <w:rPr>
                <w:rFonts w:cs="Arial"/>
              </w:rPr>
              <w:t xml:space="preserve">NOTE </w:t>
            </w:r>
            <w:r w:rsidRPr="004C778C">
              <w:rPr>
                <w:rFonts w:eastAsia="MS Mincho" w:cs="Arial"/>
              </w:rPr>
              <w:t>15</w:t>
            </w:r>
            <w:r w:rsidRPr="004C778C">
              <w:rPr>
                <w:rFonts w:cs="Arial"/>
              </w:rPr>
              <w:t>:</w:t>
            </w:r>
            <w:r w:rsidRPr="004C778C">
              <w:rPr>
                <w:rFonts w:cs="Arial"/>
              </w:rPr>
              <w:tab/>
              <w:t>Void.</w:t>
            </w:r>
          </w:p>
          <w:p w14:paraId="33B2D508" w14:textId="77777777" w:rsidR="000D4F46" w:rsidRPr="004C778C" w:rsidRDefault="000D4F46" w:rsidP="00A226AE">
            <w:pPr>
              <w:pStyle w:val="TAN"/>
              <w:rPr>
                <w:rFonts w:cs="Arial"/>
              </w:rPr>
            </w:pPr>
            <w:r w:rsidRPr="004C778C">
              <w:rPr>
                <w:rFonts w:cs="Arial"/>
              </w:rPr>
              <w:t>NOTE 16:</w:t>
            </w:r>
            <w:r w:rsidRPr="004C778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A352D8" w14:textId="77777777" w:rsidR="000D4F46" w:rsidRPr="004C778C" w:rsidRDefault="000D4F46" w:rsidP="00A226AE">
            <w:pPr>
              <w:pStyle w:val="TAN"/>
              <w:rPr>
                <w:rFonts w:cs="Arial"/>
              </w:rPr>
            </w:pPr>
            <w:r w:rsidRPr="004C778C">
              <w:rPr>
                <w:rFonts w:cs="Arial"/>
              </w:rPr>
              <w:t>NOTE 17:</w:t>
            </w:r>
            <w:r w:rsidRPr="004C778C">
              <w:rPr>
                <w:rFonts w:cs="Arial"/>
              </w:rPr>
              <w:tab/>
              <w:t>This requirement is applicable in the case of a 10 MHz E-UTRA carrier confined within 703 MHz and 733 MHz, otherwise the requirement of -25 dBm with a measurement bandwidth of 8 MHz applies.</w:t>
            </w:r>
          </w:p>
          <w:p w14:paraId="0AAE187D" w14:textId="77777777" w:rsidR="000D4F46" w:rsidRPr="004C778C" w:rsidRDefault="000D4F46" w:rsidP="00A226AE">
            <w:pPr>
              <w:pStyle w:val="TAN"/>
              <w:rPr>
                <w:rFonts w:cs="Arial"/>
              </w:rPr>
            </w:pPr>
            <w:r w:rsidRPr="004C778C">
              <w:rPr>
                <w:rFonts w:cs="Arial"/>
              </w:rPr>
              <w:t>NOTE 18:</w:t>
            </w:r>
            <w:r w:rsidRPr="004C778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3EE3C2A" w14:textId="77777777" w:rsidR="000D4F46" w:rsidRPr="004C778C" w:rsidRDefault="000D4F46" w:rsidP="00A226AE">
            <w:pPr>
              <w:pStyle w:val="TAN"/>
              <w:rPr>
                <w:rFonts w:cs="Arial"/>
              </w:rPr>
            </w:pPr>
            <w:r w:rsidRPr="004C778C">
              <w:rPr>
                <w:rFonts w:cs="Arial"/>
              </w:rPr>
              <w:t>NOTE 19:</w:t>
            </w:r>
            <w:r w:rsidRPr="004C778C">
              <w:rPr>
                <w:rFonts w:cs="Arial"/>
              </w:rPr>
              <w:tab/>
              <w:t>Void.</w:t>
            </w:r>
          </w:p>
          <w:p w14:paraId="7586FF68" w14:textId="77777777" w:rsidR="000D4F46" w:rsidRPr="004C778C" w:rsidRDefault="000D4F46" w:rsidP="00A226AE">
            <w:pPr>
              <w:pStyle w:val="TAN"/>
            </w:pPr>
            <w:r w:rsidRPr="004C778C">
              <w:t>NOTE 20:</w:t>
            </w:r>
            <w:r w:rsidRPr="004C778C">
              <w:tab/>
              <w:t>Void.</w:t>
            </w:r>
          </w:p>
          <w:p w14:paraId="5701250D" w14:textId="77777777" w:rsidR="000D4F46" w:rsidRPr="004C778C" w:rsidRDefault="000D4F46" w:rsidP="00A226AE">
            <w:pPr>
              <w:pStyle w:val="TAN"/>
            </w:pPr>
            <w:r w:rsidRPr="004C778C">
              <w:t>NOTE 21:</w:t>
            </w:r>
            <w:r w:rsidRPr="004C778C">
              <w:tab/>
              <w:t>Void.</w:t>
            </w:r>
          </w:p>
        </w:tc>
      </w:tr>
    </w:tbl>
    <w:p w14:paraId="092B19A1" w14:textId="77777777" w:rsidR="000D4F46" w:rsidRPr="004C778C" w:rsidRDefault="000D4F46" w:rsidP="000D4F46"/>
    <w:p w14:paraId="41D2381E" w14:textId="77777777" w:rsidR="00BC3827" w:rsidRPr="001D6D15" w:rsidRDefault="00BC3827" w:rsidP="00F50D96">
      <w:pPr>
        <w:pStyle w:val="EditorsNote"/>
        <w:jc w:val="center"/>
        <w:rPr>
          <w:b/>
          <w:bCs/>
          <w:sz w:val="24"/>
          <w:szCs w:val="24"/>
          <w:highlight w:val="yellow"/>
          <w:lang w:eastAsia="en-GB"/>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8780A" w14:textId="77777777" w:rsidR="009D0678" w:rsidRDefault="009D0678">
      <w:r>
        <w:separator/>
      </w:r>
    </w:p>
  </w:endnote>
  <w:endnote w:type="continuationSeparator" w:id="0">
    <w:p w14:paraId="6B140B9A" w14:textId="77777777" w:rsidR="009D0678" w:rsidRDefault="009D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54D1B" w14:textId="77777777" w:rsidR="009D0678" w:rsidRDefault="009D0678">
      <w:r>
        <w:separator/>
      </w:r>
    </w:p>
  </w:footnote>
  <w:footnote w:type="continuationSeparator" w:id="0">
    <w:p w14:paraId="230014CE" w14:textId="77777777" w:rsidR="009D0678" w:rsidRDefault="009D0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7FED"/>
    <w:rsid w:val="000C038A"/>
    <w:rsid w:val="000C2B5E"/>
    <w:rsid w:val="000C6598"/>
    <w:rsid w:val="000C7872"/>
    <w:rsid w:val="000D0A6B"/>
    <w:rsid w:val="000D0FC5"/>
    <w:rsid w:val="000D44B3"/>
    <w:rsid w:val="000D4F46"/>
    <w:rsid w:val="0010480C"/>
    <w:rsid w:val="00114A22"/>
    <w:rsid w:val="00117A86"/>
    <w:rsid w:val="001256B4"/>
    <w:rsid w:val="00127322"/>
    <w:rsid w:val="0013643E"/>
    <w:rsid w:val="00145D43"/>
    <w:rsid w:val="001650E6"/>
    <w:rsid w:val="0016514E"/>
    <w:rsid w:val="00170CDE"/>
    <w:rsid w:val="00171CE9"/>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4F68"/>
    <w:rsid w:val="00241EA6"/>
    <w:rsid w:val="0025061D"/>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43D4C"/>
    <w:rsid w:val="003609EF"/>
    <w:rsid w:val="00361D5F"/>
    <w:rsid w:val="0036231A"/>
    <w:rsid w:val="003660AF"/>
    <w:rsid w:val="003738A4"/>
    <w:rsid w:val="00374DD4"/>
    <w:rsid w:val="00390F0A"/>
    <w:rsid w:val="00395329"/>
    <w:rsid w:val="00396602"/>
    <w:rsid w:val="003B5ECE"/>
    <w:rsid w:val="003B73FB"/>
    <w:rsid w:val="003D22E2"/>
    <w:rsid w:val="003D324D"/>
    <w:rsid w:val="003E02B0"/>
    <w:rsid w:val="003E1A36"/>
    <w:rsid w:val="003E2BDE"/>
    <w:rsid w:val="003E662F"/>
    <w:rsid w:val="003E69F7"/>
    <w:rsid w:val="003F6E82"/>
    <w:rsid w:val="00403560"/>
    <w:rsid w:val="004040FF"/>
    <w:rsid w:val="0040744E"/>
    <w:rsid w:val="00410371"/>
    <w:rsid w:val="00423C88"/>
    <w:rsid w:val="004242F1"/>
    <w:rsid w:val="004255D6"/>
    <w:rsid w:val="00426928"/>
    <w:rsid w:val="00427DA1"/>
    <w:rsid w:val="00433309"/>
    <w:rsid w:val="00435FD1"/>
    <w:rsid w:val="00450713"/>
    <w:rsid w:val="004515D5"/>
    <w:rsid w:val="004537A1"/>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2F10"/>
    <w:rsid w:val="00643554"/>
    <w:rsid w:val="00646CBC"/>
    <w:rsid w:val="006509EB"/>
    <w:rsid w:val="00650EF5"/>
    <w:rsid w:val="00655F41"/>
    <w:rsid w:val="0066025C"/>
    <w:rsid w:val="00665C47"/>
    <w:rsid w:val="00670573"/>
    <w:rsid w:val="00690E63"/>
    <w:rsid w:val="00695808"/>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34DC2"/>
    <w:rsid w:val="0074315C"/>
    <w:rsid w:val="00743B89"/>
    <w:rsid w:val="00766ECB"/>
    <w:rsid w:val="0078147A"/>
    <w:rsid w:val="00781838"/>
    <w:rsid w:val="00792342"/>
    <w:rsid w:val="007977A8"/>
    <w:rsid w:val="007B1C59"/>
    <w:rsid w:val="007B1F5E"/>
    <w:rsid w:val="007B512A"/>
    <w:rsid w:val="007C2097"/>
    <w:rsid w:val="007C5051"/>
    <w:rsid w:val="007D1A26"/>
    <w:rsid w:val="007D6A07"/>
    <w:rsid w:val="007F10BF"/>
    <w:rsid w:val="007F356A"/>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4199"/>
    <w:rsid w:val="00874ADC"/>
    <w:rsid w:val="00883ABD"/>
    <w:rsid w:val="008863B9"/>
    <w:rsid w:val="00886C58"/>
    <w:rsid w:val="008924A3"/>
    <w:rsid w:val="008A28A1"/>
    <w:rsid w:val="008A45A6"/>
    <w:rsid w:val="008C0CF8"/>
    <w:rsid w:val="008D3423"/>
    <w:rsid w:val="008D6E69"/>
    <w:rsid w:val="008E2EEE"/>
    <w:rsid w:val="008F0DDA"/>
    <w:rsid w:val="008F3789"/>
    <w:rsid w:val="008F3DFF"/>
    <w:rsid w:val="008F4C56"/>
    <w:rsid w:val="008F5365"/>
    <w:rsid w:val="008F56A0"/>
    <w:rsid w:val="008F686C"/>
    <w:rsid w:val="009004A3"/>
    <w:rsid w:val="00900DA2"/>
    <w:rsid w:val="009122B8"/>
    <w:rsid w:val="009140C2"/>
    <w:rsid w:val="009148DE"/>
    <w:rsid w:val="009234E6"/>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0678"/>
    <w:rsid w:val="009D4C2E"/>
    <w:rsid w:val="009E3297"/>
    <w:rsid w:val="009E520C"/>
    <w:rsid w:val="009E65D8"/>
    <w:rsid w:val="009F1883"/>
    <w:rsid w:val="009F734F"/>
    <w:rsid w:val="00A057B6"/>
    <w:rsid w:val="00A12483"/>
    <w:rsid w:val="00A177A0"/>
    <w:rsid w:val="00A246B6"/>
    <w:rsid w:val="00A268B8"/>
    <w:rsid w:val="00A3368D"/>
    <w:rsid w:val="00A3712D"/>
    <w:rsid w:val="00A4395F"/>
    <w:rsid w:val="00A472EA"/>
    <w:rsid w:val="00A47E70"/>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46AC"/>
    <w:rsid w:val="00AC5820"/>
    <w:rsid w:val="00AD1CD8"/>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08C3"/>
    <w:rsid w:val="00CE5096"/>
    <w:rsid w:val="00CF55DD"/>
    <w:rsid w:val="00D01958"/>
    <w:rsid w:val="00D03F9A"/>
    <w:rsid w:val="00D05A3E"/>
    <w:rsid w:val="00D06D51"/>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82183"/>
    <w:rsid w:val="00D83ADF"/>
    <w:rsid w:val="00DA63A7"/>
    <w:rsid w:val="00DB1991"/>
    <w:rsid w:val="00DB7D4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711F0"/>
    <w:rsid w:val="00F83BFE"/>
    <w:rsid w:val="00F86806"/>
    <w:rsid w:val="00F878DD"/>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2196</Words>
  <Characters>17790</Characters>
  <Application>Microsoft Office Word</Application>
  <DocSecurity>0</DocSecurity>
  <Lines>148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2022-05-20T04:26:00Z</dcterms:created>
  <dcterms:modified xsi:type="dcterms:W3CDTF">2022-05-20T04:26:00Z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